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FB3" w:rsidRDefault="00A82FE0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Утвержден</w:t>
      </w:r>
      <w:r>
        <w:rPr>
          <w:rFonts w:ascii="Times New Roman" w:hAnsi="Times New Roman"/>
          <w:b w:val="0"/>
          <w:color w:val="000000"/>
          <w:sz w:val="24"/>
          <w:szCs w:val="24"/>
        </w:rPr>
        <w:br/>
      </w:r>
      <w:r w:rsidRPr="00A82FE0">
        <w:rPr>
          <w:rFonts w:ascii="Times New Roman" w:hAnsi="Times New Roman"/>
          <w:b w:val="0"/>
          <w:color w:val="000000"/>
          <w:sz w:val="24"/>
          <w:szCs w:val="24"/>
          <w:rPrChange w:id="0" w:author="Pro7" w:date="2025-05-27T11:43:00Z">
            <w:rPr>
              <w:rFonts w:ascii="Times New Roman" w:hAnsi="Times New Roman"/>
              <w:b w:val="0"/>
              <w:color w:val="000000"/>
              <w:sz w:val="24"/>
              <w:szCs w:val="24"/>
            </w:rPr>
          </w:rPrChange>
        </w:rPr>
        <w:t xml:space="preserve">приказом </w:t>
      </w:r>
      <w:ins w:id="1" w:author="Pro7" w:date="2025-05-27T10:25:00Z">
        <w:r w:rsidR="00AB5F45" w:rsidRPr="00A82FE0">
          <w:rPr>
            <w:rFonts w:ascii="Times New Roman" w:hAnsi="Times New Roman"/>
            <w:b w:val="0"/>
            <w:color w:val="000000"/>
            <w:sz w:val="24"/>
            <w:szCs w:val="24"/>
            <w:rPrChange w:id="2" w:author="Pro7" w:date="2025-05-27T11:43:00Z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rPrChange>
          </w:rPr>
          <w:t>ООО «ЖКС»</w:t>
        </w:r>
        <w:r w:rsidR="00AB5F45">
          <w:rPr>
            <w:rFonts w:ascii="Times New Roman" w:hAnsi="Times New Roman"/>
            <w:b w:val="0"/>
            <w:color w:val="000000"/>
            <w:sz w:val="24"/>
            <w:szCs w:val="24"/>
          </w:rPr>
          <w:t xml:space="preserve"> </w:t>
        </w:r>
      </w:ins>
      <w:del w:id="3" w:author="Pro7" w:date="2025-05-27T10:25:00Z">
        <w:r w:rsidDel="00AB5F45">
          <w:rPr>
            <w:rFonts w:ascii="Times New Roman" w:hAnsi="Times New Roman"/>
            <w:b w:val="0"/>
            <w:color w:val="000000"/>
            <w:sz w:val="24"/>
            <w:szCs w:val="24"/>
          </w:rPr>
          <w:delText xml:space="preserve">ПАО «Россети Северо-Запад» </w:delText>
        </w:r>
      </w:del>
    </w:p>
    <w:p w:rsidR="006C0FB3" w:rsidRDefault="00A82FE0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от _____________ № ________</w:t>
      </w:r>
    </w:p>
    <w:p w:rsidR="006C0FB3" w:rsidRDefault="006C0FB3">
      <w:pPr>
        <w:pStyle w:val="1"/>
        <w:spacing w:befor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6C0FB3" w:rsidRDefault="00A82FE0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ПАСПОРТ УСЛУГИ (ПРОЦЕССА) </w:t>
      </w:r>
      <w:del w:id="4" w:author="Pro7" w:date="2025-05-27T11:44:00Z">
        <w:r w:rsidDel="00A82FE0">
          <w:rPr>
            <w:rFonts w:ascii="Times New Roman" w:hAnsi="Times New Roman"/>
            <w:color w:val="000000"/>
            <w:sz w:val="24"/>
            <w:szCs w:val="24"/>
          </w:rPr>
          <w:delText>ПАО «РОССЕТИ СЕВЕРО-ЗАПАД»</w:delText>
        </w:r>
      </w:del>
      <w:ins w:id="5" w:author="Pro7" w:date="2025-05-27T11:44:00Z">
        <w:r>
          <w:rPr>
            <w:rFonts w:ascii="Times New Roman" w:hAnsi="Times New Roman"/>
            <w:color w:val="000000"/>
            <w:sz w:val="24"/>
            <w:szCs w:val="24"/>
          </w:rPr>
          <w:t>ООО «ЖКС»</w:t>
        </w:r>
      </w:ins>
      <w:bookmarkStart w:id="6" w:name="_GoBack"/>
      <w:bookmarkEnd w:id="6"/>
    </w:p>
    <w:p w:rsidR="006C0FB3" w:rsidRDefault="006C0FB3">
      <w:pPr>
        <w:spacing w:after="120"/>
        <w:ind w:left="8222"/>
        <w:rPr>
          <w:rFonts w:ascii="Times New Roman" w:hAnsi="Times New Roman"/>
          <w:color w:val="000000"/>
          <w:sz w:val="24"/>
          <w:szCs w:val="24"/>
        </w:rPr>
      </w:pPr>
    </w:p>
    <w:p w:rsidR="006C0FB3" w:rsidRDefault="00A82FE0">
      <w:pPr>
        <w:pStyle w:val="1"/>
        <w:spacing w:before="0" w:line="240" w:lineRule="auto"/>
        <w:jc w:val="center"/>
      </w:pPr>
      <w:r>
        <w:rPr>
          <w:rFonts w:ascii="Times New Roman" w:hAnsi="Times New Roman"/>
          <w:color w:val="548DD4"/>
          <w:sz w:val="24"/>
          <w:szCs w:val="24"/>
        </w:rPr>
        <w:t>КОД 1.6. СОГЛАСОВАНИЕ МЕСТА УСТАНОВКИ ПРИБОРА УЧЕТА ЭЛЕКТРИЧЕСКОЙ ЭНЕРГИИ (мощности), схемы подключения прибора учета и иных компонентов измерительных комплексов и систем учета электрической энергии (мощности)</w:t>
      </w:r>
    </w:p>
    <w:p w:rsidR="006C0FB3" w:rsidRDefault="006C0FB3">
      <w:pPr>
        <w:spacing w:after="0" w:line="240" w:lineRule="auto"/>
        <w:jc w:val="both"/>
        <w:rPr>
          <w:rFonts w:ascii="Times New Roman" w:hAnsi="Times New Roman"/>
          <w:b/>
          <w:color w:val="548DD4"/>
          <w:sz w:val="24"/>
          <w:szCs w:val="24"/>
        </w:rPr>
      </w:pPr>
    </w:p>
    <w:p w:rsidR="006C0FB3" w:rsidRDefault="00A82F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КРУГ ЗАЯВИТЕЛЕЙ (ПОТРЕБИТЕЛЕЙ): </w:t>
      </w:r>
      <w:r>
        <w:rPr>
          <w:rFonts w:ascii="Times New Roman" w:hAnsi="Times New Roman"/>
          <w:sz w:val="24"/>
          <w:szCs w:val="24"/>
        </w:rPr>
        <w:t>юридические и</w:t>
      </w:r>
      <w:r>
        <w:rPr>
          <w:rFonts w:ascii="Times New Roman" w:hAnsi="Times New Roman"/>
          <w:sz w:val="24"/>
          <w:szCs w:val="24"/>
        </w:rPr>
        <w:t xml:space="preserve"> физические лица, индивидуальные предприниматели.</w:t>
      </w:r>
    </w:p>
    <w:p w:rsidR="006C0FB3" w:rsidRDefault="00A82FE0">
      <w:pPr>
        <w:pStyle w:val="ConsPlusNonformat"/>
        <w:jc w:val="both"/>
      </w:pPr>
      <w:r>
        <w:rPr>
          <w:rFonts w:ascii="Times New Roman" w:hAnsi="Times New Roman" w:cs="Times New Roman"/>
          <w:b/>
          <w:color w:val="548DD4"/>
          <w:sz w:val="24"/>
          <w:szCs w:val="24"/>
        </w:rPr>
        <w:t>РАЗМЕР ПЛАТЫ ЗА ПРЕДОСТАВЛЕНИЕ УСЛУГИ (ПРОЦЕССА) И ОСНОВАНИЕ ЕЕ ВЗИМАНИЯ: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плата не предусмотрена и не взимается.</w:t>
      </w:r>
    </w:p>
    <w:p w:rsidR="006C0FB3" w:rsidRDefault="00A82F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УСЛОВИЯ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технологическое присоединение к электрическим сетям сетев</w:t>
      </w:r>
      <w:r>
        <w:rPr>
          <w:rFonts w:ascii="Times New Roman" w:hAnsi="Times New Roman"/>
          <w:sz w:val="24"/>
          <w:szCs w:val="24"/>
        </w:rPr>
        <w:t>ой организации (в том числе опосредованно) в установленном порядке энергопринимающих устройств и (или) объектов электроэнергетики (далее - ЭПУ и ОЭ) заявителя. Намерение заявителя установить, либо заменить ранее установленные в отношении ЭПУ и ОЭ систему у</w:t>
      </w:r>
      <w:r>
        <w:rPr>
          <w:rFonts w:ascii="Times New Roman" w:hAnsi="Times New Roman"/>
          <w:sz w:val="24"/>
          <w:szCs w:val="24"/>
        </w:rPr>
        <w:t>чета или прибор учета.</w:t>
      </w:r>
    </w:p>
    <w:p w:rsidR="006C0FB3" w:rsidRDefault="00A82FE0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4"/>
          <w:szCs w:val="24"/>
        </w:rPr>
        <w:t>Данный паспорт предусматривает процедуру установки прибора учета электрической энергии в случаях, не связанных с технологическим присоединением к электрическим сетям</w:t>
      </w:r>
      <w:r>
        <w:rPr>
          <w:rStyle w:val="afd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>. При этом приборы учета подлежат установке в местах, указанных в д</w:t>
      </w:r>
      <w:r>
        <w:rPr>
          <w:rFonts w:ascii="Times New Roman" w:hAnsi="Times New Roman"/>
          <w:sz w:val="24"/>
          <w:szCs w:val="24"/>
        </w:rPr>
        <w:t>окументах о технологическом присоединении и (или) актах допуска в эксплуатацию приборов учета электрической энергии</w:t>
      </w:r>
      <w:r>
        <w:rPr>
          <w:rStyle w:val="afd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C0FB3" w:rsidRDefault="00A82FE0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4"/>
          <w:szCs w:val="24"/>
        </w:rPr>
        <w:t>При отсутствии технической возможности установки прибора учета на границе балансовой принадлежности, если иное не установлено соглашением</w:t>
      </w:r>
      <w:r>
        <w:rPr>
          <w:rFonts w:ascii="Times New Roman" w:hAnsi="Times New Roman"/>
          <w:sz w:val="24"/>
          <w:szCs w:val="24"/>
        </w:rPr>
        <w:t xml:space="preserve"> сторон, прибор учета подлежит установке в месте, максимально к ней приближенном, в котором имеется техническая возможность его установки</w:t>
      </w:r>
      <w:r>
        <w:rPr>
          <w:rStyle w:val="afd"/>
          <w:rFonts w:ascii="Times New Roman" w:hAnsi="Times New Roman"/>
          <w:sz w:val="24"/>
          <w:szCs w:val="24"/>
        </w:rPr>
        <w:footnoteReference w:id="3"/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C0FB3" w:rsidRDefault="00A82F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 этом объем потребления (производства, передачи) электрической энергии, определенный на основании показаний тако</w:t>
      </w:r>
      <w:r>
        <w:rPr>
          <w:rFonts w:ascii="Times New Roman" w:hAnsi="Times New Roman"/>
          <w:sz w:val="24"/>
          <w:szCs w:val="24"/>
        </w:rPr>
        <w:t>го прибора учета, в целях осуществления расчетов по договору, будет подлежать корректировке только на величину потерь электрической энергии, возникающих на участке сети от границы балансовой принадлежности ОЭ (ЭПУ) до места установки прибора учета.</w:t>
      </w:r>
    </w:p>
    <w:p w:rsidR="006C0FB3" w:rsidRDefault="00A82F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</w:t>
      </w:r>
      <w:r>
        <w:rPr>
          <w:rFonts w:ascii="Times New Roman" w:hAnsi="Times New Roman"/>
          <w:sz w:val="24"/>
          <w:szCs w:val="24"/>
        </w:rPr>
        <w:t>е, если в отношении ветхого и (или) аварийного объекта ранее не был допущен в эксплуатацию прибор учета, реализация обязанностей сетевой организации (гарантирующего поставщика – в отношении коллективных (общедомовых) приборов учета),  осуществляется не ран</w:t>
      </w:r>
      <w:r>
        <w:rPr>
          <w:rFonts w:ascii="Times New Roman" w:hAnsi="Times New Roman"/>
          <w:sz w:val="24"/>
          <w:szCs w:val="24"/>
        </w:rPr>
        <w:t>ее проведения их собственником (иным уполномоченным лицом) реконструкции, в результате которой будут устранены обстоятельства, являющиеся причиной технической невозможности установки прибора учета и получения обращения от такого собственника об установке п</w:t>
      </w:r>
      <w:r>
        <w:rPr>
          <w:rFonts w:ascii="Times New Roman" w:hAnsi="Times New Roman"/>
          <w:sz w:val="24"/>
          <w:szCs w:val="24"/>
        </w:rPr>
        <w:t>рибора учета</w:t>
      </w:r>
      <w:r>
        <w:rPr>
          <w:rStyle w:val="afd"/>
          <w:rFonts w:ascii="Times New Roman" w:hAnsi="Times New Roman"/>
          <w:sz w:val="24"/>
          <w:szCs w:val="24"/>
        </w:rPr>
        <w:footnoteReference w:id="4"/>
      </w:r>
      <w:r>
        <w:rPr>
          <w:rFonts w:ascii="Times New Roman" w:hAnsi="Times New Roman"/>
          <w:sz w:val="24"/>
          <w:szCs w:val="24"/>
        </w:rPr>
        <w:t>.</w:t>
      </w:r>
    </w:p>
    <w:p w:rsidR="006C0FB3" w:rsidRDefault="00A82FE0">
      <w:pPr>
        <w:spacing w:after="0" w:line="240" w:lineRule="auto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РЕЗУЛЬТАТ ОКАЗАНИЯ УСЛУГИ (ПРОЦЕССА): </w:t>
      </w:r>
      <w:r>
        <w:rPr>
          <w:rFonts w:ascii="Times New Roman" w:hAnsi="Times New Roman"/>
          <w:sz w:val="24"/>
          <w:szCs w:val="24"/>
        </w:rPr>
        <w:t>согласование места установки прибора учета электрической энергии (мощности), схемы подключения прибора учета и иных компонентов измерительных комплексов и системы учета электрической энергии (мощности), а также метрологических характеристик прибора учета.</w:t>
      </w:r>
    </w:p>
    <w:p w:rsidR="006C0FB3" w:rsidRDefault="00A82FE0">
      <w:pPr>
        <w:spacing w:after="0" w:line="240" w:lineRule="auto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ОБЩИЙ СРОК ОКАЗАНИЯ УСЛУГИ (ПРОЦЕССА): </w:t>
      </w:r>
      <w:r>
        <w:rPr>
          <w:rFonts w:ascii="Times New Roman" w:hAnsi="Times New Roman"/>
          <w:sz w:val="24"/>
          <w:szCs w:val="24"/>
        </w:rPr>
        <w:t>15 рабочих дней со дня получения запроса от заявителя.</w:t>
      </w:r>
    </w:p>
    <w:p w:rsidR="006C0FB3" w:rsidRDefault="00A82FE0">
      <w:pPr>
        <w:spacing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W w:w="5050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61"/>
        <w:gridCol w:w="2028"/>
        <w:gridCol w:w="2830"/>
        <w:gridCol w:w="2781"/>
        <w:gridCol w:w="2181"/>
        <w:gridCol w:w="1779"/>
        <w:gridCol w:w="2350"/>
      </w:tblGrid>
      <w:tr w:rsidR="006C0FB3">
        <w:trPr>
          <w:tblHeader/>
        </w:trPr>
        <w:tc>
          <w:tcPr>
            <w:tcW w:w="461" w:type="dxa"/>
            <w:tcBorders>
              <w:top w:val="single" w:sz="8" w:space="0" w:color="808080"/>
              <w:left w:val="single" w:sz="8" w:space="0" w:color="4F81BD"/>
              <w:bottom w:val="single" w:sz="4" w:space="0" w:color="808080"/>
            </w:tcBorders>
            <w:shd w:val="clear" w:color="auto" w:fill="4F81BD"/>
          </w:tcPr>
          <w:p w:rsidR="006C0FB3" w:rsidRDefault="00A82F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2031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6C0FB3" w:rsidRDefault="00A82F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Этап</w:t>
            </w:r>
          </w:p>
        </w:tc>
        <w:tc>
          <w:tcPr>
            <w:tcW w:w="2834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6C0FB3" w:rsidRDefault="00A82F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Условие этапа</w:t>
            </w:r>
          </w:p>
        </w:tc>
        <w:tc>
          <w:tcPr>
            <w:tcW w:w="2785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6C0FB3" w:rsidRDefault="00A82F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Содержание</w:t>
            </w:r>
          </w:p>
        </w:tc>
        <w:tc>
          <w:tcPr>
            <w:tcW w:w="2184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6C0FB3" w:rsidRDefault="00A82F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Форма предоставления</w:t>
            </w:r>
          </w:p>
        </w:tc>
        <w:tc>
          <w:tcPr>
            <w:tcW w:w="1781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6C0FB3" w:rsidRDefault="00A82F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Срок исполнения</w:t>
            </w:r>
          </w:p>
        </w:tc>
        <w:tc>
          <w:tcPr>
            <w:tcW w:w="2353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8" w:space="0" w:color="4F81BD"/>
            </w:tcBorders>
            <w:shd w:val="clear" w:color="auto" w:fill="4F81BD"/>
          </w:tcPr>
          <w:p w:rsidR="006C0FB3" w:rsidRDefault="00A82F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Ссылка на нормативно правовой акт</w:t>
            </w:r>
          </w:p>
        </w:tc>
      </w:tr>
      <w:tr w:rsidR="006C0FB3">
        <w:tc>
          <w:tcPr>
            <w:tcW w:w="461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</w:t>
            </w:r>
          </w:p>
        </w:tc>
        <w:tc>
          <w:tcPr>
            <w:tcW w:w="2031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Обращение потребителя с запросом о согласовании места установки прибора учета</w:t>
            </w:r>
            <w:r>
              <w:rPr>
                <w:rStyle w:val="afd"/>
                <w:rFonts w:ascii="Times New Roman" w:eastAsia="Times New Roman" w:hAnsi="Times New Roman"/>
                <w:lang w:eastAsia="ru-RU"/>
              </w:rPr>
              <w:footnoteReference w:id="5"/>
            </w:r>
          </w:p>
        </w:tc>
        <w:tc>
          <w:tcPr>
            <w:tcW w:w="2834" w:type="dxa"/>
            <w:tcBorders>
              <w:top w:val="single" w:sz="4" w:space="0" w:color="808080"/>
              <w:bottom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Намерение заявителя установить, либо заменить ранее установленные в отношении ЭПУ и ОЭ систему учета или прибор учета</w:t>
            </w:r>
          </w:p>
        </w:tc>
        <w:tc>
          <w:tcPr>
            <w:tcW w:w="2785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Обращение потребителя с запросом о согласовании места установки прибора учета, схемы подключения прибора учета и иных компонентов измерительных комплексов и систем учета, а также метрологических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характеристик прибора учета</w:t>
            </w:r>
          </w:p>
          <w:p w:rsidR="006C0FB3" w:rsidRDefault="006C0F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808080"/>
              <w:bottom w:val="single" w:sz="8" w:space="0" w:color="808080"/>
            </w:tcBorders>
          </w:tcPr>
          <w:p w:rsidR="006C0FB3" w:rsidRDefault="00A82FE0" w:rsidP="00AB5F4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  <w:pPrChange w:id="7" w:author="Pro7" w:date="2025-05-27T10:27:00Z">
                <w:pPr>
                  <w:spacing w:after="0" w:line="240" w:lineRule="auto"/>
                </w:pPr>
              </w:pPrChange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Очное обращение заявителя в офис</w:t>
            </w:r>
            <w:del w:id="8" w:author="Pro7" w:date="2025-05-27T10:26:00Z">
              <w:r w:rsidDel="00AB5F45">
                <w:rPr>
                  <w:rFonts w:ascii="Times New Roman" w:eastAsia="Times New Roman" w:hAnsi="Times New Roman"/>
                  <w:lang w:eastAsia="ru-RU"/>
                </w:rPr>
                <w:delText xml:space="preserve"> обслуживания клиентов</w:delText>
              </w:r>
            </w:del>
            <w:r>
              <w:rPr>
                <w:rFonts w:ascii="Times New Roman" w:eastAsia="Times New Roman" w:hAnsi="Times New Roman"/>
                <w:lang w:eastAsia="ru-RU"/>
              </w:rPr>
              <w:t xml:space="preserve">, письменное обращение заказным письмом с уведомлением, обращение в электронной форме </w:t>
            </w:r>
            <w:del w:id="9" w:author="Pro7" w:date="2025-05-27T10:27:00Z">
              <w:r w:rsidDel="00AB5F45">
                <w:rPr>
                  <w:rFonts w:ascii="Times New Roman" w:eastAsia="Times New Roman" w:hAnsi="Times New Roman"/>
                  <w:lang w:eastAsia="ru-RU"/>
                </w:rPr>
                <w:delText xml:space="preserve">через Личный </w:delText>
              </w:r>
              <w:r w:rsidDel="00AB5F45">
                <w:rPr>
                  <w:rFonts w:ascii="Times New Roman" w:eastAsia="Times New Roman" w:hAnsi="Times New Roman"/>
                  <w:lang w:eastAsia="ru-RU"/>
                </w:rPr>
                <w:lastRenderedPageBreak/>
                <w:delText xml:space="preserve">кабинет на </w:delText>
              </w:r>
              <w:r w:rsidDel="00AB5F45">
                <w:rPr>
                  <w:rFonts w:ascii="Times New Roman" w:hAnsi="Times New Roman"/>
                </w:rPr>
                <w:delText xml:space="preserve">Портале ТП.рф </w:delText>
              </w:r>
            </w:del>
            <w:r>
              <w:rPr>
                <w:rFonts w:ascii="Times New Roman" w:eastAsia="Times New Roman" w:hAnsi="Times New Roman"/>
                <w:lang w:eastAsia="ru-RU"/>
              </w:rPr>
              <w:t>или иным способом, позволяющим подтвердить направление обращения</w:t>
            </w:r>
          </w:p>
        </w:tc>
        <w:tc>
          <w:tcPr>
            <w:tcW w:w="1781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Н</w:t>
            </w:r>
            <w:r>
              <w:rPr>
                <w:rFonts w:ascii="Times New Roman" w:eastAsia="Times New Roman" w:hAnsi="Times New Roman"/>
                <w:lang w:eastAsia="ru-RU"/>
              </w:rPr>
              <w:t>е ограничен</w:t>
            </w:r>
          </w:p>
        </w:tc>
        <w:tc>
          <w:tcPr>
            <w:tcW w:w="2353" w:type="dxa"/>
            <w:tcBorders>
              <w:top w:val="single" w:sz="4" w:space="0" w:color="808080"/>
              <w:bottom w:val="single" w:sz="8" w:space="0" w:color="808080"/>
              <w:right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147 Основных положений функционирования розничных рынков электрической энергии</w:t>
            </w:r>
            <w:r>
              <w:rPr>
                <w:rStyle w:val="afd"/>
                <w:rFonts w:ascii="Times New Roman" w:eastAsia="Times New Roman" w:hAnsi="Times New Roman"/>
                <w:lang w:eastAsia="ru-RU"/>
              </w:rPr>
              <w:footnoteReference w:id="6"/>
            </w:r>
          </w:p>
        </w:tc>
      </w:tr>
      <w:tr w:rsidR="006C0FB3">
        <w:trPr>
          <w:trHeight w:val="1122"/>
        </w:trPr>
        <w:tc>
          <w:tcPr>
            <w:tcW w:w="461" w:type="dxa"/>
            <w:tcBorders>
              <w:left w:val="single" w:sz="8" w:space="0" w:color="4F81BD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lastRenderedPageBreak/>
              <w:t>2</w:t>
            </w:r>
          </w:p>
        </w:tc>
        <w:tc>
          <w:tcPr>
            <w:tcW w:w="2031" w:type="dxa"/>
            <w:tcBorders>
              <w:left w:val="single" w:sz="8" w:space="0" w:color="808080"/>
              <w:right w:val="single" w:sz="8" w:space="0" w:color="808080"/>
            </w:tcBorders>
          </w:tcPr>
          <w:p w:rsidR="006C0FB3" w:rsidRDefault="00A82FE0">
            <w:pPr>
              <w:spacing w:after="0" w:line="240" w:lineRule="auto"/>
              <w:ind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Согласование мест установки прибора учета, схемы подключения прибора учета и иных компонентов измерительных комплексов и систем учета, а также метрологических характер</w:t>
            </w:r>
            <w:r>
              <w:rPr>
                <w:rFonts w:ascii="Times New Roman" w:hAnsi="Times New Roman"/>
              </w:rPr>
              <w:t>истик прибора учета</w:t>
            </w:r>
          </w:p>
        </w:tc>
        <w:tc>
          <w:tcPr>
            <w:tcW w:w="2834" w:type="dxa"/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Наличие в запросе необходимых сведений в соответствии с ОПФР</w:t>
            </w:r>
          </w:p>
          <w:p w:rsidR="006C0FB3" w:rsidRDefault="006C0F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85" w:type="dxa"/>
            <w:tcBorders>
              <w:left w:val="single" w:sz="8" w:space="0" w:color="808080"/>
              <w:right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Согласование </w:t>
            </w:r>
            <w:r>
              <w:rPr>
                <w:rFonts w:ascii="Times New Roman" w:hAnsi="Times New Roman"/>
              </w:rPr>
              <w:t>ПАО «Россети Северо-Запад»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с потребителем время и даты допуска</w:t>
            </w:r>
          </w:p>
        </w:tc>
        <w:tc>
          <w:tcPr>
            <w:tcW w:w="2184" w:type="dxa"/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Письменное уведомление о согласовании заказным письмом с уведомлением</w:t>
            </w:r>
          </w:p>
        </w:tc>
        <w:tc>
          <w:tcPr>
            <w:tcW w:w="1781" w:type="dxa"/>
            <w:tcBorders>
              <w:left w:val="single" w:sz="8" w:space="0" w:color="808080"/>
              <w:right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течение 10 рабочих дней со дня получения запроса от заявителя</w:t>
            </w:r>
          </w:p>
        </w:tc>
        <w:tc>
          <w:tcPr>
            <w:tcW w:w="2353" w:type="dxa"/>
            <w:tcBorders>
              <w:right w:val="single" w:sz="8" w:space="0" w:color="4F81BD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148 Основ функционирования розничных рынков электрической энергии</w:t>
            </w:r>
          </w:p>
        </w:tc>
      </w:tr>
      <w:tr w:rsidR="006C0FB3">
        <w:trPr>
          <w:trHeight w:val="75"/>
        </w:trPr>
        <w:tc>
          <w:tcPr>
            <w:tcW w:w="46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</w:t>
            </w:r>
          </w:p>
        </w:tc>
        <w:tc>
          <w:tcPr>
            <w:tcW w:w="203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Отказ сетевой организации в согласовании мест установки, схемы</w:t>
            </w:r>
          </w:p>
        </w:tc>
        <w:tc>
          <w:tcPr>
            <w:tcW w:w="2834" w:type="dxa"/>
            <w:tcBorders>
              <w:top w:val="single" w:sz="8" w:space="0" w:color="808080"/>
              <w:bottom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Отказ сетевой организации допускается в следующих случ</w:t>
            </w:r>
            <w:r>
              <w:rPr>
                <w:rFonts w:ascii="Times New Roman" w:hAnsi="Times New Roman"/>
              </w:rPr>
              <w:t xml:space="preserve">аях: </w:t>
            </w:r>
          </w:p>
          <w:p w:rsidR="006C0FB3" w:rsidRDefault="00A82FE0">
            <w:pPr>
              <w:spacing w:after="0" w:line="240" w:lineRule="auto"/>
            </w:pPr>
            <w:r>
              <w:rPr>
                <w:rFonts w:ascii="Times New Roman" w:hAnsi="Times New Roman"/>
              </w:rPr>
              <w:t>- отсутствие технической возможности осуществления установки системы учета или прибора учета на объектах сетевой организации;</w:t>
            </w:r>
          </w:p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- несоответствие предложенных  собственником (владельцем)  в запросе мест установки, схем подключения требованиям законодате</w:t>
            </w:r>
            <w:r>
              <w:rPr>
                <w:rFonts w:ascii="Times New Roman" w:hAnsi="Times New Roman"/>
              </w:rPr>
              <w:t>льства Российской Федерации</w:t>
            </w:r>
          </w:p>
        </w:tc>
        <w:tc>
          <w:tcPr>
            <w:tcW w:w="278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Отказ в согласовании с указанием мест установки, схемы подключения и метрологических характеристик приборов учета или иных компонентов измерительных комплексов и систем учета, при которых установка будет возможна</w:t>
            </w:r>
          </w:p>
          <w:p w:rsidR="006C0FB3" w:rsidRDefault="006C0F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4" w:type="dxa"/>
            <w:tcBorders>
              <w:top w:val="single" w:sz="8" w:space="0" w:color="808080"/>
              <w:bottom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Письменное уве</w:t>
            </w:r>
            <w:r>
              <w:rPr>
                <w:rFonts w:ascii="Times New Roman" w:eastAsia="Times New Roman" w:hAnsi="Times New Roman"/>
                <w:lang w:eastAsia="ru-RU"/>
              </w:rPr>
              <w:t>домление об отказе в согласовании заказным письмом с уведомлением</w:t>
            </w:r>
          </w:p>
        </w:tc>
        <w:tc>
          <w:tcPr>
            <w:tcW w:w="17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В течение 10 рабочих дней со дня получения запроса </w:t>
            </w:r>
          </w:p>
        </w:tc>
        <w:tc>
          <w:tcPr>
            <w:tcW w:w="2353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6C0FB3" w:rsidRDefault="00A82F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Пункт 152 Основных положений функционирования розничных рынков электрической энергии</w:t>
            </w:r>
          </w:p>
        </w:tc>
      </w:tr>
    </w:tbl>
    <w:p w:rsidR="006C0FB3" w:rsidRDefault="006C0FB3">
      <w:pPr>
        <w:spacing w:after="0" w:line="240" w:lineRule="auto"/>
        <w:jc w:val="both"/>
        <w:rPr>
          <w:rFonts w:ascii="Times New Roman" w:hAnsi="Times New Roman"/>
          <w:b/>
          <w:color w:val="548DD4"/>
          <w:sz w:val="24"/>
          <w:szCs w:val="24"/>
        </w:rPr>
      </w:pPr>
    </w:p>
    <w:p w:rsidR="006C0FB3" w:rsidRDefault="00A82FE0">
      <w:pPr>
        <w:spacing w:after="60" w:line="240" w:lineRule="auto"/>
        <w:ind w:firstLine="2268"/>
        <w:rPr>
          <w:ins w:id="10" w:author="Pro7" w:date="2025-05-27T10:28:00Z"/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КОНТАКТНАЯ ИНФОРМАЦИЯ ДЛЯ НАПРАВЛЕНИЯ ОБРАЩЕНИИЙ:</w:t>
      </w:r>
    </w:p>
    <w:p w:rsidR="0012690F" w:rsidRPr="0012690F" w:rsidRDefault="0012690F" w:rsidP="0012690F">
      <w:pPr>
        <w:spacing w:after="60" w:line="240" w:lineRule="auto"/>
        <w:ind w:firstLine="2268"/>
        <w:rPr>
          <w:ins w:id="11" w:author="Pro7" w:date="2025-05-27T10:42:00Z"/>
          <w:rFonts w:ascii="Times New Roman" w:hAnsi="Times New Roman"/>
          <w:sz w:val="24"/>
          <w:szCs w:val="24"/>
        </w:rPr>
      </w:pPr>
      <w:ins w:id="12" w:author="Pro7" w:date="2025-05-27T10:42:00Z">
        <w:r w:rsidRPr="0012690F">
          <w:rPr>
            <w:rFonts w:ascii="Times New Roman" w:hAnsi="Times New Roman"/>
            <w:sz w:val="24"/>
            <w:szCs w:val="24"/>
          </w:rPr>
          <w:t>Адрес электронной почты ООО «ЖКС» info@jks-mo.ru</w:t>
        </w:r>
      </w:ins>
    </w:p>
    <w:p w:rsidR="0012690F" w:rsidRPr="0012690F" w:rsidRDefault="0012690F" w:rsidP="0012690F">
      <w:pPr>
        <w:spacing w:after="60" w:line="240" w:lineRule="auto"/>
        <w:ind w:firstLine="2268"/>
        <w:rPr>
          <w:ins w:id="13" w:author="Pro7" w:date="2025-05-27T10:42:00Z"/>
          <w:rFonts w:ascii="Times New Roman" w:hAnsi="Times New Roman"/>
          <w:sz w:val="24"/>
          <w:szCs w:val="24"/>
        </w:rPr>
      </w:pPr>
      <w:ins w:id="14" w:author="Pro7" w:date="2025-05-27T10:42:00Z">
        <w:r w:rsidRPr="0012690F">
          <w:rPr>
            <w:rFonts w:ascii="Times New Roman" w:hAnsi="Times New Roman"/>
            <w:sz w:val="24"/>
            <w:szCs w:val="24"/>
          </w:rPr>
          <w:t>Оперативно-диспетчерская: +7(495)775 55 94</w:t>
        </w:r>
      </w:ins>
    </w:p>
    <w:p w:rsidR="0012690F" w:rsidRPr="0012690F" w:rsidRDefault="0012690F" w:rsidP="0012690F">
      <w:pPr>
        <w:spacing w:after="60" w:line="240" w:lineRule="auto"/>
        <w:ind w:firstLine="2268"/>
        <w:rPr>
          <w:ins w:id="15" w:author="Pro7" w:date="2025-05-27T10:42:00Z"/>
          <w:rFonts w:ascii="Times New Roman" w:hAnsi="Times New Roman"/>
          <w:sz w:val="24"/>
          <w:szCs w:val="24"/>
        </w:rPr>
      </w:pPr>
      <w:ins w:id="16" w:author="Pro7" w:date="2025-05-27T10:42:00Z">
        <w:r w:rsidRPr="0012690F">
          <w:rPr>
            <w:rFonts w:ascii="Times New Roman" w:hAnsi="Times New Roman"/>
            <w:sz w:val="24"/>
            <w:szCs w:val="24"/>
          </w:rPr>
          <w:t>141002, Московская область, г.о. Мытищи, г. Мытищи, ул. Колпакова, д.2, помещение №21</w:t>
        </w:r>
      </w:ins>
    </w:p>
    <w:p w:rsidR="0012690F" w:rsidRPr="0012690F" w:rsidRDefault="0012690F" w:rsidP="0012690F">
      <w:pPr>
        <w:spacing w:after="60" w:line="240" w:lineRule="auto"/>
        <w:ind w:firstLine="2268"/>
        <w:rPr>
          <w:ins w:id="17" w:author="Pro7" w:date="2025-05-27T10:42:00Z"/>
          <w:rFonts w:ascii="Times New Roman" w:hAnsi="Times New Roman"/>
          <w:sz w:val="24"/>
          <w:szCs w:val="24"/>
        </w:rPr>
      </w:pPr>
      <w:ins w:id="18" w:author="Pro7" w:date="2025-05-27T10:42:00Z">
        <w:r w:rsidRPr="0012690F">
          <w:rPr>
            <w:rFonts w:ascii="Times New Roman" w:hAnsi="Times New Roman"/>
            <w:sz w:val="24"/>
            <w:szCs w:val="24"/>
          </w:rPr>
          <w:t>Режим работы абонентского отдела:</w:t>
        </w:r>
      </w:ins>
    </w:p>
    <w:p w:rsidR="0012690F" w:rsidRPr="0012690F" w:rsidRDefault="0012690F" w:rsidP="0012690F">
      <w:pPr>
        <w:spacing w:after="60" w:line="240" w:lineRule="auto"/>
        <w:ind w:firstLine="2268"/>
        <w:rPr>
          <w:ins w:id="19" w:author="Pro7" w:date="2025-05-27T10:42:00Z"/>
          <w:rFonts w:ascii="Times New Roman" w:hAnsi="Times New Roman"/>
          <w:sz w:val="24"/>
          <w:szCs w:val="24"/>
        </w:rPr>
      </w:pPr>
      <w:ins w:id="20" w:author="Pro7" w:date="2025-05-27T10:42:00Z">
        <w:r w:rsidRPr="0012690F">
          <w:rPr>
            <w:rFonts w:ascii="Times New Roman" w:hAnsi="Times New Roman"/>
            <w:sz w:val="24"/>
            <w:szCs w:val="24"/>
          </w:rPr>
          <w:t>ПН-ПТ – 8:00 – 17:00</w:t>
        </w:r>
      </w:ins>
    </w:p>
    <w:p w:rsidR="00AB5F45" w:rsidRDefault="0012690F" w:rsidP="0012690F">
      <w:pPr>
        <w:spacing w:after="60" w:line="240" w:lineRule="auto"/>
        <w:ind w:firstLine="2268"/>
        <w:rPr>
          <w:rFonts w:ascii="Times New Roman" w:hAnsi="Times New Roman"/>
          <w:sz w:val="24"/>
          <w:szCs w:val="24"/>
        </w:rPr>
      </w:pPr>
      <w:ins w:id="21" w:author="Pro7" w:date="2025-05-27T10:42:00Z">
        <w:r w:rsidRPr="0012690F">
          <w:rPr>
            <w:rFonts w:ascii="Times New Roman" w:hAnsi="Times New Roman"/>
            <w:sz w:val="24"/>
            <w:szCs w:val="24"/>
          </w:rPr>
          <w:t>обед – 12:00 – 13:00</w:t>
        </w:r>
      </w:ins>
    </w:p>
    <w:p w:rsidR="006C0FB3" w:rsidDel="00AB5F45" w:rsidRDefault="00A82FE0">
      <w:pPr>
        <w:spacing w:after="60" w:line="240" w:lineRule="auto"/>
        <w:ind w:left="709" w:firstLine="1559"/>
        <w:jc w:val="both"/>
        <w:rPr>
          <w:del w:id="22" w:author="Pro7" w:date="2025-05-27T10:27:00Z"/>
          <w:rFonts w:ascii="Times New Roman" w:hAnsi="Times New Roman"/>
          <w:sz w:val="24"/>
          <w:szCs w:val="24"/>
        </w:rPr>
      </w:pPr>
      <w:del w:id="23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Единый телефон «Горячей линии» ПАО «Россети Северо-Запад»:</w:delText>
        </w:r>
        <w:r w:rsidDel="00AB5F45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Del="00AB5F45">
          <w:rPr>
            <w:rFonts w:ascii="Times New Roman" w:hAnsi="Times New Roman"/>
            <w:b/>
            <w:color w:val="548DD4"/>
            <w:sz w:val="24"/>
            <w:szCs w:val="24"/>
          </w:rPr>
          <w:delText>8-800-220-0-220</w:delText>
        </w:r>
      </w:del>
    </w:p>
    <w:p w:rsidR="006C0FB3" w:rsidDel="00AB5F45" w:rsidRDefault="00A82FE0">
      <w:pPr>
        <w:spacing w:after="60" w:line="240" w:lineRule="auto"/>
        <w:ind w:left="709" w:firstLine="1559"/>
        <w:jc w:val="both"/>
        <w:rPr>
          <w:del w:id="24" w:author="Pro7" w:date="2025-05-27T10:27:00Z"/>
        </w:rPr>
      </w:pPr>
      <w:del w:id="25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 xml:space="preserve">Адрес электронной почты ПАО «Россети Северо-Запад»: </w:delText>
        </w:r>
        <w:r w:rsidDel="00AB5F45">
          <w:rPr>
            <w:rFonts w:ascii="Times New Roman" w:hAnsi="Times New Roman"/>
            <w:b/>
            <w:color w:val="548DD4"/>
            <w:sz w:val="24"/>
            <w:szCs w:val="24"/>
          </w:rPr>
          <w:delText>post@</w:delText>
        </w:r>
        <w:r w:rsidDel="00AB5F45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rosseti</w:delText>
        </w:r>
        <w:r w:rsidDel="00AB5F45">
          <w:rPr>
            <w:rFonts w:ascii="Times New Roman" w:hAnsi="Times New Roman"/>
            <w:b/>
            <w:color w:val="548DD4"/>
            <w:sz w:val="24"/>
            <w:szCs w:val="24"/>
          </w:rPr>
          <w:delText>-</w:delText>
        </w:r>
        <w:r w:rsidDel="00AB5F45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sz</w:delText>
        </w:r>
        <w:r w:rsidDel="00AB5F45">
          <w:rPr>
            <w:rFonts w:ascii="Times New Roman" w:hAnsi="Times New Roman"/>
            <w:b/>
            <w:color w:val="548DD4"/>
            <w:sz w:val="24"/>
            <w:szCs w:val="24"/>
          </w:rPr>
          <w:delText>.ru</w:delText>
        </w:r>
      </w:del>
    </w:p>
    <w:p w:rsidR="006C0FB3" w:rsidDel="00AB5F45" w:rsidRDefault="00A82FE0">
      <w:pPr>
        <w:spacing w:after="60" w:line="240" w:lineRule="auto"/>
        <w:ind w:left="709" w:firstLine="1559"/>
        <w:jc w:val="both"/>
        <w:rPr>
          <w:del w:id="26" w:author="Pro7" w:date="2025-05-27T10:27:00Z"/>
          <w:rFonts w:ascii="Times New Roman" w:hAnsi="Times New Roman"/>
          <w:sz w:val="24"/>
          <w:szCs w:val="24"/>
        </w:rPr>
      </w:pPr>
      <w:del w:id="27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 xml:space="preserve">Адреса офисов очного обслуживания клиентов ПАО «Россети Северо-Запад»: </w:delText>
        </w:r>
      </w:del>
    </w:p>
    <w:p w:rsidR="006C0FB3" w:rsidDel="00AB5F45" w:rsidRDefault="00A82FE0">
      <w:pPr>
        <w:keepNext/>
        <w:spacing w:after="0" w:line="240" w:lineRule="auto"/>
        <w:outlineLvl w:val="2"/>
        <w:rPr>
          <w:del w:id="28" w:author="Pro7" w:date="2025-05-27T10:27:00Z"/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del w:id="29" w:author="Pro7" w:date="2025-05-27T10:27:00Z">
        <w:r w:rsidDel="00AB5F45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delText>Архангельский филиал:</w:delText>
        </w:r>
      </w:del>
    </w:p>
    <w:p w:rsidR="006C0FB3" w:rsidDel="00AB5F45" w:rsidRDefault="00A82FE0">
      <w:pPr>
        <w:spacing w:after="0" w:line="240" w:lineRule="auto"/>
        <w:ind w:left="1134"/>
        <w:rPr>
          <w:del w:id="30" w:author="Pro7" w:date="2025-05-27T10:27:00Z"/>
          <w:rFonts w:ascii="Times New Roman" w:hAnsi="Times New Roman"/>
          <w:sz w:val="24"/>
          <w:szCs w:val="24"/>
          <w:lang w:eastAsia="ru-RU"/>
        </w:rPr>
      </w:pPr>
      <w:del w:id="31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г. Архангельск, пр. Советских Космонавтов, д.175, корп. 1</w:delText>
        </w:r>
      </w:del>
    </w:p>
    <w:p w:rsidR="006C0FB3" w:rsidDel="00AB5F45" w:rsidRDefault="00A82FE0">
      <w:pPr>
        <w:spacing w:after="0" w:line="240" w:lineRule="auto"/>
        <w:ind w:left="1134"/>
        <w:rPr>
          <w:del w:id="32" w:author="Pro7" w:date="2025-05-27T10:27:00Z"/>
          <w:rFonts w:ascii="Times New Roman" w:hAnsi="Times New Roman"/>
          <w:sz w:val="24"/>
          <w:szCs w:val="24"/>
          <w:lang w:eastAsia="ru-RU"/>
        </w:rPr>
      </w:pPr>
      <w:del w:id="33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тел.: (8182) 63-05-78, 67-64-19, 67-64-44; факс: (8182) 63-05-78</w:delText>
        </w:r>
      </w:del>
    </w:p>
    <w:p w:rsidR="006C0FB3" w:rsidDel="00AB5F45" w:rsidRDefault="00A82FE0">
      <w:pPr>
        <w:spacing w:after="0" w:line="240" w:lineRule="auto"/>
        <w:ind w:left="1134"/>
        <w:rPr>
          <w:del w:id="34" w:author="Pro7" w:date="2025-05-27T10:27:00Z"/>
        </w:rPr>
      </w:pPr>
      <w:del w:id="35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</w:rPr>
          <w:delText>e</w:delText>
        </w:r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-mail: </w:delText>
        </w:r>
        <w:r w:rsidDel="00AB5F45">
          <w:fldChar w:fldCharType="begin"/>
        </w:r>
        <w:r w:rsidDel="00AB5F45">
          <w:delInstrText xml:space="preserve"> HYPERLINK "mailto:astafyeva@arhen.ru" \o "mailto:astafyeva@arhen.ru" </w:delInstrText>
        </w:r>
        <w:r w:rsidDel="00AB5F45">
          <w:fldChar w:fldCharType="separate"/>
        </w:r>
        <w:r w:rsidDel="00AB5F45">
          <w:rPr>
            <w:rStyle w:val="afc"/>
            <w:sz w:val="24"/>
            <w:szCs w:val="24"/>
            <w:lang w:eastAsia="ru-RU"/>
          </w:rPr>
          <w:delText>astafyeva@arhen.ru</w:delText>
        </w:r>
        <w:r w:rsidDel="00AB5F45">
          <w:rPr>
            <w:rStyle w:val="afc"/>
            <w:sz w:val="24"/>
            <w:szCs w:val="24"/>
            <w:lang w:eastAsia="ru-RU"/>
          </w:rPr>
          <w:fldChar w:fldCharType="end"/>
        </w:r>
        <w:r w:rsidDel="00AB5F45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6C0FB3" w:rsidDel="00AB5F45" w:rsidRDefault="006C0FB3">
      <w:pPr>
        <w:spacing w:after="0" w:line="240" w:lineRule="auto"/>
        <w:ind w:left="1134"/>
        <w:rPr>
          <w:del w:id="36" w:author="Pro7" w:date="2025-05-27T10:27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6C0FB3" w:rsidDel="00AB5F45" w:rsidRDefault="00A82FE0">
      <w:pPr>
        <w:spacing w:after="0" w:line="240" w:lineRule="auto"/>
        <w:ind w:left="1134"/>
        <w:rPr>
          <w:del w:id="37" w:author="Pro7" w:date="2025-05-27T10:27:00Z"/>
          <w:rFonts w:ascii="Times New Roman" w:hAnsi="Times New Roman"/>
          <w:sz w:val="24"/>
          <w:szCs w:val="24"/>
          <w:lang w:eastAsia="ru-RU"/>
        </w:rPr>
      </w:pPr>
      <w:del w:id="38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6C0FB3" w:rsidDel="00AB5F45" w:rsidRDefault="00A82FE0">
      <w:pPr>
        <w:spacing w:after="0" w:line="240" w:lineRule="auto"/>
        <w:ind w:left="1134"/>
        <w:rPr>
          <w:del w:id="39" w:author="Pro7" w:date="2025-05-27T10:27:00Z"/>
          <w:rFonts w:ascii="Times New Roman" w:hAnsi="Times New Roman"/>
          <w:sz w:val="24"/>
          <w:szCs w:val="24"/>
          <w:lang w:eastAsia="ru-RU"/>
        </w:rPr>
      </w:pPr>
      <w:del w:id="40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9:00—18:00, понедельник – пятница</w:delText>
        </w:r>
      </w:del>
    </w:p>
    <w:p w:rsidR="006C0FB3" w:rsidDel="00AB5F45" w:rsidRDefault="00A82FE0">
      <w:pPr>
        <w:spacing w:after="0" w:line="240" w:lineRule="auto"/>
        <w:ind w:left="1134"/>
        <w:rPr>
          <w:del w:id="41" w:author="Pro7" w:date="2025-05-27T10:27:00Z"/>
          <w:rFonts w:ascii="Times New Roman" w:hAnsi="Times New Roman"/>
          <w:sz w:val="24"/>
          <w:szCs w:val="24"/>
          <w:lang w:eastAsia="ru-RU"/>
        </w:rPr>
      </w:pPr>
      <w:del w:id="42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6C0FB3" w:rsidDel="00AB5F45" w:rsidRDefault="006C0FB3">
      <w:pPr>
        <w:spacing w:after="0" w:line="240" w:lineRule="auto"/>
        <w:ind w:left="1134"/>
        <w:rPr>
          <w:del w:id="43" w:author="Pro7" w:date="2025-05-27T10:27:00Z"/>
          <w:rFonts w:ascii="Times New Roman" w:hAnsi="Times New Roman"/>
          <w:sz w:val="24"/>
          <w:szCs w:val="24"/>
          <w:lang w:eastAsia="ru-RU"/>
        </w:rPr>
      </w:pPr>
    </w:p>
    <w:p w:rsidR="006C0FB3" w:rsidDel="00AB5F45" w:rsidRDefault="00A82FE0">
      <w:pPr>
        <w:spacing w:after="0" w:line="240" w:lineRule="auto"/>
        <w:rPr>
          <w:del w:id="44" w:author="Pro7" w:date="2025-05-27T10:27:00Z"/>
          <w:rFonts w:ascii="Times New Roman" w:hAnsi="Times New Roman"/>
          <w:b/>
          <w:bCs/>
          <w:sz w:val="24"/>
          <w:szCs w:val="24"/>
          <w:lang w:eastAsia="ru-RU"/>
        </w:rPr>
      </w:pPr>
      <w:del w:id="45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Вологодский филиал:</w:delText>
        </w:r>
      </w:del>
    </w:p>
    <w:p w:rsidR="006C0FB3" w:rsidDel="00AB5F45" w:rsidRDefault="00A82FE0">
      <w:pPr>
        <w:spacing w:after="0" w:line="240" w:lineRule="auto"/>
        <w:ind w:left="1134"/>
        <w:rPr>
          <w:del w:id="46" w:author="Pro7" w:date="2025-05-27T10:27:00Z"/>
          <w:rFonts w:ascii="Times New Roman" w:hAnsi="Times New Roman"/>
          <w:sz w:val="24"/>
          <w:szCs w:val="24"/>
          <w:lang w:eastAsia="ru-RU"/>
        </w:rPr>
      </w:pPr>
      <w:del w:id="47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г. Вологда, ул. Саммера, д.1, тел. (8172) 76-85-17, 76-85-25</w:delText>
        </w:r>
      </w:del>
    </w:p>
    <w:p w:rsidR="006C0FB3" w:rsidDel="00AB5F45" w:rsidRDefault="00A82FE0">
      <w:pPr>
        <w:spacing w:after="0" w:line="240" w:lineRule="auto"/>
        <w:ind w:left="1134"/>
        <w:rPr>
          <w:del w:id="48" w:author="Pro7" w:date="2025-05-27T10:27:00Z"/>
          <w:rFonts w:ascii="Times New Roman" w:hAnsi="Times New Roman"/>
          <w:sz w:val="24"/>
          <w:szCs w:val="24"/>
          <w:lang w:val="en-US" w:eastAsia="ru-RU"/>
        </w:rPr>
      </w:pPr>
      <w:del w:id="49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val="en-US"/>
          </w:rPr>
          <w:delText xml:space="preserve">e-mail: </w:delText>
        </w:r>
        <w:r w:rsidDel="00AB5F45">
          <w:fldChar w:fldCharType="begin"/>
        </w:r>
        <w:r w:rsidRPr="00AB5F45" w:rsidDel="00AB5F45">
          <w:rPr>
            <w:lang w:val="en-US"/>
            <w:rPrChange w:id="50" w:author="Pro7" w:date="2025-05-27T10:24:00Z">
              <w:rPr/>
            </w:rPrChange>
          </w:rPr>
          <w:delInstrText xml:space="preserve"> HYPERLINK "mailto:abuev@vs.vologdaenergo.ru" \o "mailto:abuev@vs.vologdaenergo.ru" </w:delInstrText>
        </w:r>
        <w:r w:rsidDel="00AB5F45">
          <w:fldChar w:fldCharType="separate"/>
        </w:r>
        <w:r w:rsidDel="00AB5F45">
          <w:rPr>
            <w:rStyle w:val="afc"/>
            <w:sz w:val="24"/>
            <w:szCs w:val="24"/>
            <w:lang w:val="en-US" w:eastAsia="ru-RU"/>
          </w:rPr>
          <w:delText>abuev@vs.vol</w:delText>
        </w:r>
        <w:r w:rsidDel="00AB5F45">
          <w:rPr>
            <w:rStyle w:val="afc"/>
            <w:sz w:val="24"/>
            <w:szCs w:val="24"/>
            <w:lang w:val="en-US" w:eastAsia="ru-RU"/>
          </w:rPr>
          <w:delText>ogdaenergo.ru</w:delText>
        </w:r>
        <w:r w:rsidDel="00AB5F45">
          <w:rPr>
            <w:rStyle w:val="afc"/>
            <w:sz w:val="24"/>
            <w:szCs w:val="24"/>
            <w:lang w:val="en-US" w:eastAsia="ru-RU"/>
          </w:rPr>
          <w:fldChar w:fldCharType="end"/>
        </w:r>
      </w:del>
    </w:p>
    <w:p w:rsidR="006C0FB3" w:rsidDel="00AB5F45" w:rsidRDefault="006C0FB3">
      <w:pPr>
        <w:spacing w:after="0" w:line="240" w:lineRule="auto"/>
        <w:ind w:left="1134"/>
        <w:rPr>
          <w:del w:id="51" w:author="Pro7" w:date="2025-05-27T10:27:00Z"/>
          <w:rFonts w:ascii="Times New Roman" w:hAnsi="Times New Roman"/>
          <w:sz w:val="24"/>
          <w:szCs w:val="24"/>
          <w:lang w:val="en-US" w:eastAsia="ru-RU"/>
        </w:rPr>
      </w:pPr>
    </w:p>
    <w:p w:rsidR="006C0FB3" w:rsidDel="00AB5F45" w:rsidRDefault="00A82FE0">
      <w:pPr>
        <w:spacing w:after="0" w:line="240" w:lineRule="auto"/>
        <w:ind w:left="1134"/>
        <w:rPr>
          <w:del w:id="52" w:author="Pro7" w:date="2025-05-27T10:27:00Z"/>
          <w:rFonts w:ascii="Times New Roman" w:hAnsi="Times New Roman"/>
          <w:b/>
          <w:bCs/>
          <w:sz w:val="24"/>
          <w:szCs w:val="24"/>
          <w:lang w:eastAsia="ru-RU"/>
        </w:rPr>
      </w:pPr>
      <w:del w:id="53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6C0FB3" w:rsidDel="00AB5F45" w:rsidRDefault="00A82FE0">
      <w:pPr>
        <w:spacing w:after="0" w:line="240" w:lineRule="auto"/>
        <w:ind w:left="1134"/>
        <w:rPr>
          <w:del w:id="54" w:author="Pro7" w:date="2025-05-27T10:27:00Z"/>
          <w:rFonts w:ascii="Times New Roman" w:hAnsi="Times New Roman"/>
          <w:sz w:val="24"/>
          <w:szCs w:val="24"/>
        </w:rPr>
      </w:pPr>
      <w:del w:id="55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с 08:00 до 17:00, понедельник – четверг</w:delText>
        </w:r>
      </w:del>
    </w:p>
    <w:p w:rsidR="006C0FB3" w:rsidDel="00AB5F45" w:rsidRDefault="00A82FE0">
      <w:pPr>
        <w:spacing w:after="0" w:line="240" w:lineRule="auto"/>
        <w:ind w:left="1134"/>
        <w:rPr>
          <w:del w:id="56" w:author="Pro7" w:date="2025-05-27T10:27:00Z"/>
          <w:rFonts w:ascii="Times New Roman" w:hAnsi="Times New Roman"/>
          <w:sz w:val="24"/>
          <w:szCs w:val="24"/>
        </w:rPr>
      </w:pPr>
      <w:del w:id="57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6C0FB3" w:rsidDel="00AB5F45" w:rsidRDefault="00A82FE0">
      <w:pPr>
        <w:spacing w:after="0" w:line="240" w:lineRule="auto"/>
        <w:ind w:left="1134"/>
        <w:rPr>
          <w:del w:id="58" w:author="Pro7" w:date="2025-05-27T10:27:00Z"/>
          <w:rFonts w:ascii="Times New Roman" w:hAnsi="Times New Roman"/>
          <w:sz w:val="24"/>
          <w:szCs w:val="24"/>
        </w:rPr>
      </w:pPr>
      <w:del w:id="59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с 08:00 до 12:00, пятница</w:delText>
        </w:r>
      </w:del>
    </w:p>
    <w:p w:rsidR="006C0FB3" w:rsidDel="00AB5F45" w:rsidRDefault="00A82FE0">
      <w:pPr>
        <w:spacing w:after="0" w:line="240" w:lineRule="auto"/>
        <w:ind w:left="1134"/>
        <w:rPr>
          <w:del w:id="60" w:author="Pro7" w:date="2025-05-27T10:27:00Z"/>
          <w:rFonts w:ascii="Times New Roman" w:hAnsi="Times New Roman"/>
          <w:sz w:val="24"/>
          <w:szCs w:val="24"/>
        </w:rPr>
      </w:pPr>
      <w:del w:id="61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6C0FB3" w:rsidDel="00AB5F45" w:rsidRDefault="006C0FB3">
      <w:pPr>
        <w:spacing w:after="0" w:line="240" w:lineRule="auto"/>
        <w:ind w:left="1134"/>
        <w:rPr>
          <w:del w:id="62" w:author="Pro7" w:date="2025-05-27T10:27:00Z"/>
          <w:rFonts w:ascii="Times New Roman" w:hAnsi="Times New Roman"/>
          <w:sz w:val="24"/>
          <w:szCs w:val="24"/>
          <w:lang w:eastAsia="ru-RU"/>
        </w:rPr>
      </w:pPr>
    </w:p>
    <w:p w:rsidR="006C0FB3" w:rsidDel="00AB5F45" w:rsidRDefault="00A82FE0">
      <w:pPr>
        <w:spacing w:after="0" w:line="240" w:lineRule="auto"/>
        <w:ind w:left="1134"/>
        <w:rPr>
          <w:del w:id="63" w:author="Pro7" w:date="2025-05-27T10:27:00Z"/>
          <w:rFonts w:ascii="Times New Roman" w:hAnsi="Times New Roman"/>
          <w:sz w:val="24"/>
          <w:szCs w:val="24"/>
        </w:rPr>
      </w:pPr>
      <w:del w:id="64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г.Череповец, Проспект Победы, 65</w:delText>
        </w:r>
      </w:del>
    </w:p>
    <w:p w:rsidR="006C0FB3" w:rsidDel="00AB5F45" w:rsidRDefault="00A82FE0">
      <w:pPr>
        <w:spacing w:after="0" w:line="240" w:lineRule="auto"/>
        <w:ind w:left="1134"/>
        <w:rPr>
          <w:del w:id="65" w:author="Pro7" w:date="2025-05-27T10:27:00Z"/>
        </w:rPr>
      </w:pPr>
      <w:del w:id="66" w:author="Pro7" w:date="2025-05-27T10:27:00Z">
        <w:r w:rsidDel="00AB5F45">
          <w:rPr>
            <w:rStyle w:val="af6"/>
            <w:rFonts w:ascii="Times New Roman" w:hAnsi="Times New Roman"/>
            <w:sz w:val="24"/>
            <w:szCs w:val="24"/>
          </w:rPr>
          <w:delText>тел.:</w:delText>
        </w:r>
        <w:r w:rsidDel="00AB5F45">
          <w:rPr>
            <w:rFonts w:ascii="Times New Roman" w:hAnsi="Times New Roman"/>
            <w:sz w:val="24"/>
            <w:szCs w:val="24"/>
          </w:rPr>
          <w:delText xml:space="preserve"> (8202) 55-80-57, (8202) 55-32-07</w:delText>
        </w:r>
      </w:del>
    </w:p>
    <w:p w:rsidR="006C0FB3" w:rsidDel="00AB5F45" w:rsidRDefault="00A82FE0">
      <w:pPr>
        <w:spacing w:after="0" w:line="240" w:lineRule="auto"/>
        <w:ind w:left="1134"/>
        <w:rPr>
          <w:del w:id="67" w:author="Pro7" w:date="2025-05-27T10:27:00Z"/>
          <w:rFonts w:ascii="Times New Roman" w:hAnsi="Times New Roman"/>
          <w:sz w:val="24"/>
          <w:szCs w:val="24"/>
          <w:lang w:val="en-US"/>
        </w:rPr>
      </w:pPr>
      <w:del w:id="68" w:author="Pro7" w:date="2025-05-27T10:27:00Z">
        <w:r w:rsidDel="00AB5F45">
          <w:rPr>
            <w:rStyle w:val="af6"/>
            <w:rFonts w:ascii="Times New Roman" w:hAnsi="Times New Roman"/>
            <w:sz w:val="24"/>
            <w:szCs w:val="24"/>
            <w:lang w:val="en-US"/>
          </w:rPr>
          <w:delText>e-mail:</w:delText>
        </w:r>
        <w:r w:rsidDel="00AB5F45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AB5F45">
          <w:fldChar w:fldCharType="begin"/>
        </w:r>
        <w:r w:rsidRPr="00AB5F45" w:rsidDel="00AB5F45">
          <w:rPr>
            <w:lang w:val="en-US"/>
            <w:rPrChange w:id="69" w:author="Pro7" w:date="2025-05-27T10:24:00Z">
              <w:rPr/>
            </w:rPrChange>
          </w:rPr>
          <w:delInstrText xml:space="preserve"> HYPERLINK "mailto:MVorobyeva@cs.vologdaenergo.ru" \o "mailto:MVorobyeva@cs.vologdaenergo.ru" </w:delInstrText>
        </w:r>
        <w:r w:rsidDel="00AB5F45">
          <w:fldChar w:fldCharType="separate"/>
        </w:r>
        <w:r w:rsidDel="00AB5F45">
          <w:rPr>
            <w:rStyle w:val="afc"/>
            <w:sz w:val="24"/>
            <w:szCs w:val="24"/>
            <w:lang w:val="en-US"/>
          </w:rPr>
          <w:delText>MVorobyeva@cs.vologdaenergo.ru</w:delText>
        </w:r>
        <w:r w:rsidDel="00AB5F45">
          <w:rPr>
            <w:rStyle w:val="afc"/>
            <w:sz w:val="24"/>
            <w:szCs w:val="24"/>
            <w:lang w:val="en-US"/>
          </w:rPr>
          <w:fldChar w:fldCharType="end"/>
        </w:r>
      </w:del>
    </w:p>
    <w:p w:rsidR="006C0FB3" w:rsidDel="00AB5F45" w:rsidRDefault="006C0FB3">
      <w:pPr>
        <w:spacing w:after="0" w:line="240" w:lineRule="auto"/>
        <w:ind w:left="1134"/>
        <w:rPr>
          <w:del w:id="70" w:author="Pro7" w:date="2025-05-27T10:27:00Z"/>
          <w:rFonts w:ascii="Times New Roman" w:hAnsi="Times New Roman"/>
          <w:sz w:val="24"/>
          <w:szCs w:val="24"/>
          <w:lang w:val="en-US"/>
        </w:rPr>
      </w:pPr>
    </w:p>
    <w:p w:rsidR="006C0FB3" w:rsidDel="00AB5F45" w:rsidRDefault="00A82FE0">
      <w:pPr>
        <w:spacing w:after="0" w:line="240" w:lineRule="auto"/>
        <w:ind w:left="1134"/>
        <w:rPr>
          <w:del w:id="71" w:author="Pro7" w:date="2025-05-27T10:27:00Z"/>
        </w:rPr>
      </w:pPr>
      <w:del w:id="72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br/>
        </w:r>
        <w:r w:rsidDel="00AB5F45">
          <w:rPr>
            <w:rFonts w:ascii="Times New Roman" w:hAnsi="Times New Roman"/>
            <w:sz w:val="24"/>
            <w:szCs w:val="24"/>
          </w:rPr>
          <w:delText>с 08:00 до 17:15, понедельник – четверг</w:delText>
        </w:r>
      </w:del>
    </w:p>
    <w:p w:rsidR="006C0FB3" w:rsidDel="00AB5F45" w:rsidRDefault="00A82FE0">
      <w:pPr>
        <w:spacing w:after="0" w:line="240" w:lineRule="auto"/>
        <w:ind w:left="1134"/>
        <w:rPr>
          <w:del w:id="73" w:author="Pro7" w:date="2025-05-27T10:27:00Z"/>
          <w:rFonts w:ascii="Times New Roman" w:hAnsi="Times New Roman"/>
          <w:sz w:val="24"/>
          <w:szCs w:val="24"/>
        </w:rPr>
      </w:pPr>
      <w:del w:id="74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6C0FB3" w:rsidDel="00AB5F45" w:rsidRDefault="00A82FE0">
      <w:pPr>
        <w:spacing w:after="0" w:line="240" w:lineRule="auto"/>
        <w:ind w:left="1134"/>
        <w:rPr>
          <w:del w:id="75" w:author="Pro7" w:date="2025-05-27T10:27:00Z"/>
          <w:rFonts w:ascii="Times New Roman" w:hAnsi="Times New Roman"/>
          <w:sz w:val="24"/>
          <w:szCs w:val="24"/>
        </w:rPr>
      </w:pPr>
      <w:del w:id="76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с 08:00 до 16:00, пятница</w:delText>
        </w:r>
      </w:del>
    </w:p>
    <w:p w:rsidR="006C0FB3" w:rsidDel="00AB5F45" w:rsidRDefault="00A82FE0">
      <w:pPr>
        <w:spacing w:after="0" w:line="240" w:lineRule="auto"/>
        <w:ind w:left="1134"/>
        <w:rPr>
          <w:del w:id="77" w:author="Pro7" w:date="2025-05-27T10:27:00Z"/>
          <w:rFonts w:ascii="Times New Roman" w:eastAsia="Times New Roman" w:hAnsi="Times New Roman"/>
          <w:sz w:val="24"/>
          <w:szCs w:val="24"/>
          <w:lang w:eastAsia="ru-RU"/>
        </w:rPr>
      </w:pPr>
      <w:del w:id="78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6C0FB3" w:rsidDel="00AB5F45" w:rsidRDefault="006C0FB3">
      <w:pPr>
        <w:spacing w:after="0" w:line="240" w:lineRule="auto"/>
        <w:ind w:left="1134"/>
        <w:rPr>
          <w:del w:id="79" w:author="Pro7" w:date="2025-05-27T10:27:00Z"/>
          <w:rFonts w:ascii="Times New Roman" w:eastAsia="Times New Roman" w:hAnsi="Times New Roman"/>
          <w:sz w:val="24"/>
          <w:szCs w:val="24"/>
          <w:lang w:eastAsia="ru-RU"/>
        </w:rPr>
      </w:pPr>
    </w:p>
    <w:p w:rsidR="006C0FB3" w:rsidDel="00AB5F45" w:rsidRDefault="006C0FB3">
      <w:pPr>
        <w:spacing w:after="0" w:line="240" w:lineRule="auto"/>
        <w:rPr>
          <w:del w:id="80" w:author="Pro7" w:date="2025-05-27T10:27:00Z"/>
          <w:rFonts w:ascii="Times New Roman" w:hAnsi="Times New Roman"/>
          <w:sz w:val="24"/>
          <w:szCs w:val="24"/>
          <w:lang w:eastAsia="ru-RU"/>
        </w:rPr>
      </w:pPr>
    </w:p>
    <w:p w:rsidR="006C0FB3" w:rsidDel="00AB5F45" w:rsidRDefault="00A82FE0">
      <w:pPr>
        <w:spacing w:after="0" w:line="240" w:lineRule="auto"/>
        <w:ind w:left="1134" w:hanging="1134"/>
        <w:jc w:val="both"/>
        <w:rPr>
          <w:del w:id="81" w:author="Pro7" w:date="2025-05-27T10:27:00Z"/>
          <w:rFonts w:ascii="Times New Roman" w:hAnsi="Times New Roman"/>
          <w:b/>
          <w:bCs/>
          <w:sz w:val="24"/>
          <w:szCs w:val="24"/>
        </w:rPr>
      </w:pPr>
      <w:del w:id="82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</w:rPr>
          <w:delText>Карельский филиал:</w:delText>
        </w:r>
      </w:del>
    </w:p>
    <w:p w:rsidR="006C0FB3" w:rsidDel="00AB5F45" w:rsidRDefault="00A82FE0">
      <w:pPr>
        <w:spacing w:after="0" w:line="240" w:lineRule="auto"/>
        <w:ind w:left="1134"/>
        <w:jc w:val="both"/>
        <w:rPr>
          <w:del w:id="83" w:author="Pro7" w:date="2025-05-27T10:27:00Z"/>
        </w:rPr>
      </w:pPr>
      <w:del w:id="84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г. Петрозаводск, ул. Кирова, д. 45, тел. 8(8142) 44-56-35, 8(8142) 44-56-36</w:delText>
        </w:r>
        <w:r w:rsidDel="00AB5F45">
          <w:rPr>
            <w:rFonts w:ascii="Times New Roman" w:hAnsi="Times New Roman"/>
            <w:color w:val="1F497D"/>
            <w:sz w:val="24"/>
            <w:szCs w:val="24"/>
          </w:rPr>
          <w:delText xml:space="preserve">, </w:delText>
        </w:r>
        <w:r w:rsidDel="00AB5F45">
          <w:rPr>
            <w:rFonts w:ascii="Times New Roman" w:hAnsi="Times New Roman"/>
            <w:sz w:val="24"/>
            <w:szCs w:val="24"/>
          </w:rPr>
          <w:delText>8(8142) 44-56-37</w:delText>
        </w:r>
      </w:del>
    </w:p>
    <w:p w:rsidR="006C0FB3" w:rsidDel="00AB5F45" w:rsidRDefault="00A82FE0">
      <w:pPr>
        <w:spacing w:after="0" w:line="240" w:lineRule="auto"/>
        <w:ind w:left="1134"/>
        <w:jc w:val="both"/>
        <w:rPr>
          <w:del w:id="85" w:author="Pro7" w:date="2025-05-27T10:27:00Z"/>
          <w:rFonts w:ascii="Times New Roman" w:hAnsi="Times New Roman"/>
          <w:sz w:val="24"/>
          <w:szCs w:val="24"/>
        </w:rPr>
      </w:pPr>
      <w:del w:id="86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</w:rPr>
          <w:delText>e-mail:</w:delText>
        </w:r>
        <w:r w:rsidDel="00AB5F45">
          <w:rPr>
            <w:rFonts w:ascii="Times New Roman" w:hAnsi="Times New Roman"/>
            <w:sz w:val="24"/>
            <w:szCs w:val="24"/>
          </w:rPr>
          <w:delText xml:space="preserve"> </w:delText>
        </w:r>
        <w:r w:rsidDel="00AB5F45">
          <w:fldChar w:fldCharType="begin"/>
        </w:r>
        <w:r w:rsidDel="00AB5F45">
          <w:delInstrText xml:space="preserve"> HYPERLINK "mailto:clients@karelenergo.ru" \o "mailto:clients@karelenergo.ru" </w:delInstrText>
        </w:r>
        <w:r w:rsidDel="00AB5F45">
          <w:fldChar w:fldCharType="separate"/>
        </w:r>
        <w:r w:rsidDel="00AB5F45">
          <w:rPr>
            <w:rStyle w:val="afc"/>
            <w:color w:val="0563C1"/>
            <w:sz w:val="24"/>
            <w:szCs w:val="24"/>
          </w:rPr>
          <w:delText>clients@karelenergo.ru</w:delText>
        </w:r>
        <w:r w:rsidDel="00AB5F45">
          <w:rPr>
            <w:rStyle w:val="afc"/>
            <w:color w:val="0563C1"/>
            <w:sz w:val="24"/>
            <w:szCs w:val="24"/>
          </w:rPr>
          <w:fldChar w:fldCharType="end"/>
        </w:r>
      </w:del>
    </w:p>
    <w:p w:rsidR="006C0FB3" w:rsidDel="00AB5F45" w:rsidRDefault="006C0FB3">
      <w:pPr>
        <w:spacing w:after="0" w:line="240" w:lineRule="auto"/>
        <w:ind w:left="1134"/>
        <w:jc w:val="both"/>
        <w:rPr>
          <w:del w:id="87" w:author="Pro7" w:date="2025-05-27T10:27:00Z"/>
          <w:rFonts w:ascii="Times New Roman" w:hAnsi="Times New Roman"/>
          <w:sz w:val="24"/>
          <w:szCs w:val="24"/>
        </w:rPr>
      </w:pPr>
    </w:p>
    <w:p w:rsidR="006C0FB3" w:rsidDel="00AB5F45" w:rsidRDefault="00A82FE0">
      <w:pPr>
        <w:spacing w:after="0" w:line="240" w:lineRule="auto"/>
        <w:ind w:left="1134"/>
        <w:jc w:val="both"/>
        <w:rPr>
          <w:del w:id="88" w:author="Pro7" w:date="2025-05-27T10:27:00Z"/>
          <w:rFonts w:ascii="Times New Roman" w:hAnsi="Times New Roman"/>
          <w:b/>
          <w:bCs/>
          <w:sz w:val="24"/>
          <w:szCs w:val="24"/>
        </w:rPr>
      </w:pPr>
      <w:del w:id="89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6C0FB3" w:rsidDel="00AB5F45" w:rsidRDefault="00A82FE0">
      <w:pPr>
        <w:spacing w:after="0" w:line="240" w:lineRule="auto"/>
        <w:ind w:left="1134"/>
        <w:jc w:val="both"/>
        <w:rPr>
          <w:del w:id="90" w:author="Pro7" w:date="2025-05-27T10:27:00Z"/>
          <w:rFonts w:ascii="Times New Roman" w:hAnsi="Times New Roman"/>
          <w:sz w:val="24"/>
          <w:szCs w:val="24"/>
        </w:rPr>
      </w:pPr>
      <w:del w:id="91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08.00-17.00, понедельник – четверг</w:delText>
        </w:r>
      </w:del>
    </w:p>
    <w:p w:rsidR="006C0FB3" w:rsidDel="00AB5F45" w:rsidRDefault="00A82FE0">
      <w:pPr>
        <w:spacing w:after="0" w:line="240" w:lineRule="auto"/>
        <w:ind w:left="1134"/>
        <w:jc w:val="both"/>
        <w:rPr>
          <w:del w:id="92" w:author="Pro7" w:date="2025-05-27T10:27:00Z"/>
          <w:rFonts w:ascii="Times New Roman" w:hAnsi="Times New Roman"/>
          <w:sz w:val="24"/>
          <w:szCs w:val="24"/>
        </w:rPr>
      </w:pPr>
      <w:del w:id="93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08.00-12.00 – пятница</w:delText>
        </w:r>
      </w:del>
    </w:p>
    <w:p w:rsidR="006C0FB3" w:rsidDel="00AB5F45" w:rsidRDefault="00A82FE0">
      <w:pPr>
        <w:spacing w:after="0" w:line="240" w:lineRule="auto"/>
        <w:ind w:left="1134"/>
        <w:jc w:val="both"/>
        <w:rPr>
          <w:del w:id="94" w:author="Pro7" w:date="2025-05-27T10:27:00Z"/>
          <w:rFonts w:ascii="Times New Roman" w:hAnsi="Times New Roman"/>
          <w:sz w:val="24"/>
          <w:szCs w:val="24"/>
        </w:rPr>
      </w:pPr>
      <w:del w:id="95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6C0FB3" w:rsidDel="00AB5F45" w:rsidRDefault="006C0FB3">
      <w:pPr>
        <w:spacing w:after="0" w:line="240" w:lineRule="auto"/>
        <w:ind w:left="1134"/>
        <w:jc w:val="both"/>
        <w:rPr>
          <w:del w:id="96" w:author="Pro7" w:date="2025-05-27T10:27:00Z"/>
          <w:rFonts w:ascii="Times New Roman" w:hAnsi="Times New Roman"/>
          <w:sz w:val="24"/>
          <w:szCs w:val="24"/>
        </w:rPr>
      </w:pPr>
    </w:p>
    <w:p w:rsidR="006C0FB3" w:rsidDel="00AB5F45" w:rsidRDefault="00A82FE0">
      <w:pPr>
        <w:spacing w:after="0" w:line="240" w:lineRule="auto"/>
        <w:ind w:left="1134" w:hanging="1134"/>
        <w:jc w:val="both"/>
        <w:rPr>
          <w:del w:id="97" w:author="Pro7" w:date="2025-05-27T10:27:00Z"/>
          <w:rFonts w:ascii="Times New Roman" w:hAnsi="Times New Roman"/>
          <w:b/>
          <w:bCs/>
          <w:sz w:val="24"/>
          <w:szCs w:val="24"/>
        </w:rPr>
      </w:pPr>
      <w:del w:id="98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</w:rPr>
          <w:delText>Мурманский филиал:</w:delText>
        </w:r>
      </w:del>
    </w:p>
    <w:p w:rsidR="006C0FB3" w:rsidDel="00AB5F45" w:rsidRDefault="00A82FE0">
      <w:pPr>
        <w:spacing w:after="0" w:line="240" w:lineRule="auto"/>
        <w:ind w:left="1134"/>
        <w:rPr>
          <w:del w:id="99" w:author="Pro7" w:date="2025-05-27T10:27:00Z"/>
          <w:rFonts w:ascii="Times New Roman" w:hAnsi="Times New Roman"/>
          <w:sz w:val="24"/>
          <w:szCs w:val="24"/>
          <w:lang w:eastAsia="ru-RU"/>
        </w:rPr>
      </w:pPr>
      <w:del w:id="100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Мурманская область, Кольский район, пгт. Мурмаши, ул. Советская, д. 7, тел.: (815 53) 68-309.</w:delText>
        </w:r>
      </w:del>
    </w:p>
    <w:p w:rsidR="006C0FB3" w:rsidDel="00AB5F45" w:rsidRDefault="00A82FE0">
      <w:pPr>
        <w:spacing w:after="0" w:line="240" w:lineRule="auto"/>
        <w:ind w:left="1134"/>
        <w:rPr>
          <w:del w:id="101" w:author="Pro7" w:date="2025-05-27T10:27:00Z"/>
          <w:rFonts w:ascii="Times New Roman" w:hAnsi="Times New Roman"/>
          <w:sz w:val="24"/>
          <w:szCs w:val="24"/>
          <w:lang w:val="en-US" w:eastAsia="ru-RU"/>
        </w:rPr>
      </w:pPr>
      <w:del w:id="102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e-mail:</w:delText>
        </w:r>
        <w:r w:rsidDel="00AB5F45">
          <w:rPr>
            <w:rFonts w:ascii="Times New Roman" w:hAnsi="Times New Roman"/>
            <w:sz w:val="24"/>
            <w:szCs w:val="24"/>
            <w:lang w:val="en-US" w:eastAsia="ru-RU"/>
          </w:rPr>
          <w:delText xml:space="preserve"> </w:delText>
        </w:r>
        <w:r w:rsidDel="00AB5F45">
          <w:fldChar w:fldCharType="begin"/>
        </w:r>
        <w:r w:rsidRPr="00AB5F45" w:rsidDel="00AB5F45">
          <w:rPr>
            <w:lang w:val="en-US"/>
            <w:rPrChange w:id="103" w:author="Pro7" w:date="2025-05-27T10:24:00Z">
              <w:rPr/>
            </w:rPrChange>
          </w:rPr>
          <w:delInstrText xml:space="preserve"> HYP</w:delInstrText>
        </w:r>
        <w:r w:rsidRPr="00AB5F45" w:rsidDel="00AB5F45">
          <w:rPr>
            <w:lang w:val="en-US"/>
            <w:rPrChange w:id="104" w:author="Pro7" w:date="2025-05-27T10:24:00Z">
              <w:rPr/>
            </w:rPrChange>
          </w:rPr>
          <w:delInstrText xml:space="preserve">ERLINK "mailto:kontakt-tp@kolenergo.ru" \o "mailto:kontakt-tp@kolenergo.ru" </w:delInstrText>
        </w:r>
        <w:r w:rsidDel="00AB5F45">
          <w:fldChar w:fldCharType="separate"/>
        </w:r>
        <w:r w:rsidDel="00AB5F45">
          <w:rPr>
            <w:rStyle w:val="afc"/>
            <w:color w:val="0563C1"/>
            <w:sz w:val="24"/>
            <w:szCs w:val="24"/>
            <w:lang w:val="en-US" w:eastAsia="ru-RU"/>
          </w:rPr>
          <w:delText>kontakt-tp@kolenergo.ru</w:delText>
        </w:r>
        <w:r w:rsidDel="00AB5F45">
          <w:rPr>
            <w:rStyle w:val="afc"/>
            <w:color w:val="0563C1"/>
            <w:sz w:val="24"/>
            <w:szCs w:val="24"/>
            <w:lang w:val="en-US" w:eastAsia="ru-RU"/>
          </w:rPr>
          <w:fldChar w:fldCharType="end"/>
        </w:r>
      </w:del>
    </w:p>
    <w:p w:rsidR="006C0FB3" w:rsidDel="00AB5F45" w:rsidRDefault="006C0FB3">
      <w:pPr>
        <w:spacing w:after="0" w:line="240" w:lineRule="auto"/>
        <w:ind w:left="1134"/>
        <w:rPr>
          <w:del w:id="105" w:author="Pro7" w:date="2025-05-27T10:27:00Z"/>
          <w:rFonts w:ascii="Times New Roman" w:hAnsi="Times New Roman"/>
          <w:sz w:val="24"/>
          <w:szCs w:val="24"/>
          <w:lang w:val="en-US" w:eastAsia="ru-RU"/>
        </w:rPr>
      </w:pPr>
    </w:p>
    <w:p w:rsidR="006C0FB3" w:rsidDel="00AB5F45" w:rsidRDefault="00A82FE0">
      <w:pPr>
        <w:spacing w:after="0" w:line="240" w:lineRule="auto"/>
        <w:ind w:left="1134"/>
        <w:rPr>
          <w:del w:id="106" w:author="Pro7" w:date="2025-05-27T10:27:00Z"/>
          <w:rFonts w:ascii="Times New Roman" w:hAnsi="Times New Roman"/>
          <w:b/>
          <w:bCs/>
          <w:sz w:val="24"/>
          <w:szCs w:val="24"/>
          <w:lang w:eastAsia="ru-RU"/>
        </w:rPr>
      </w:pPr>
      <w:del w:id="107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6C0FB3" w:rsidDel="00AB5F45" w:rsidRDefault="00A82FE0">
      <w:pPr>
        <w:spacing w:after="0" w:line="240" w:lineRule="auto"/>
        <w:ind w:left="1134"/>
        <w:rPr>
          <w:del w:id="108" w:author="Pro7" w:date="2025-05-27T10:27:00Z"/>
          <w:rFonts w:ascii="Times New Roman" w:hAnsi="Times New Roman"/>
          <w:sz w:val="24"/>
          <w:szCs w:val="24"/>
          <w:lang w:eastAsia="ru-RU"/>
        </w:rPr>
      </w:pPr>
      <w:del w:id="109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пятница</w:delText>
        </w:r>
      </w:del>
    </w:p>
    <w:p w:rsidR="006C0FB3" w:rsidDel="00AB5F45" w:rsidRDefault="00A82FE0">
      <w:pPr>
        <w:spacing w:after="0" w:line="240" w:lineRule="auto"/>
        <w:ind w:left="1134"/>
        <w:rPr>
          <w:del w:id="110" w:author="Pro7" w:date="2025-05-27T10:27:00Z"/>
          <w:rFonts w:ascii="Times New Roman" w:hAnsi="Times New Roman"/>
          <w:sz w:val="24"/>
          <w:szCs w:val="24"/>
          <w:lang w:eastAsia="ru-RU"/>
        </w:rPr>
      </w:pPr>
      <w:del w:id="111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12.00-13.00 – обед</w:delText>
        </w:r>
      </w:del>
    </w:p>
    <w:p w:rsidR="006C0FB3" w:rsidDel="00AB5F45" w:rsidRDefault="00A82FE0">
      <w:pPr>
        <w:spacing w:after="0" w:line="240" w:lineRule="auto"/>
        <w:ind w:left="1134"/>
        <w:rPr>
          <w:del w:id="112" w:author="Pro7" w:date="2025-05-27T10:27:00Z"/>
          <w:rFonts w:ascii="Times New Roman" w:hAnsi="Times New Roman"/>
          <w:sz w:val="24"/>
          <w:szCs w:val="24"/>
          <w:lang w:eastAsia="ru-RU"/>
        </w:rPr>
      </w:pPr>
      <w:del w:id="113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6C0FB3" w:rsidDel="00AB5F45" w:rsidRDefault="006C0FB3">
      <w:pPr>
        <w:spacing w:after="0" w:line="240" w:lineRule="auto"/>
        <w:ind w:left="1134"/>
        <w:jc w:val="both"/>
        <w:rPr>
          <w:del w:id="114" w:author="Pro7" w:date="2025-05-27T10:27:00Z"/>
          <w:rFonts w:ascii="Times New Roman" w:hAnsi="Times New Roman"/>
          <w:sz w:val="24"/>
          <w:szCs w:val="24"/>
          <w:lang w:eastAsia="ru-RU"/>
        </w:rPr>
      </w:pPr>
    </w:p>
    <w:p w:rsidR="006C0FB3" w:rsidDel="00AB5F45" w:rsidRDefault="00A82FE0">
      <w:pPr>
        <w:spacing w:after="0" w:line="240" w:lineRule="auto"/>
        <w:ind w:left="1134" w:hanging="1134"/>
        <w:rPr>
          <w:del w:id="115" w:author="Pro7" w:date="2025-05-27T10:27:00Z"/>
          <w:rFonts w:ascii="Times New Roman" w:hAnsi="Times New Roman"/>
          <w:b/>
          <w:bCs/>
          <w:sz w:val="24"/>
          <w:szCs w:val="24"/>
          <w:lang w:eastAsia="ru-RU"/>
        </w:rPr>
      </w:pPr>
      <w:del w:id="116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Филиал в Республике Коми:</w:delText>
        </w:r>
      </w:del>
    </w:p>
    <w:p w:rsidR="006C0FB3" w:rsidDel="00AB5F45" w:rsidRDefault="00A82FE0">
      <w:pPr>
        <w:spacing w:after="0" w:line="240" w:lineRule="auto"/>
        <w:ind w:left="1134"/>
        <w:jc w:val="both"/>
        <w:rPr>
          <w:del w:id="117" w:author="Pro7" w:date="2025-05-27T10:27:00Z"/>
        </w:rPr>
      </w:pPr>
      <w:del w:id="118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 xml:space="preserve">г. Сыктывкар, ул. Интернациональная, д.94, тел. </w:delText>
        </w:r>
        <w:r w:rsidDel="00AB5F45">
          <w:rPr>
            <w:rFonts w:ascii="Times New Roman" w:hAnsi="Times New Roman"/>
            <w:sz w:val="24"/>
            <w:szCs w:val="24"/>
            <w:lang w:val="en-US"/>
          </w:rPr>
          <w:delText>(8212) 28-34-94, 28-34-95, 28-34-96</w:delText>
        </w:r>
      </w:del>
    </w:p>
    <w:p w:rsidR="006C0FB3" w:rsidRPr="00AB5F45" w:rsidDel="00AB5F45" w:rsidRDefault="00A82FE0">
      <w:pPr>
        <w:spacing w:after="0" w:line="240" w:lineRule="auto"/>
        <w:ind w:left="1134"/>
        <w:jc w:val="both"/>
        <w:rPr>
          <w:del w:id="119" w:author="Pro7" w:date="2025-05-27T10:27:00Z"/>
          <w:lang w:val="en-US"/>
          <w:rPrChange w:id="120" w:author="Pro7" w:date="2025-05-27T10:24:00Z">
            <w:rPr>
              <w:del w:id="121" w:author="Pro7" w:date="2025-05-27T10:27:00Z"/>
            </w:rPr>
          </w:rPrChange>
        </w:rPr>
      </w:pPr>
      <w:del w:id="122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val="en-US"/>
          </w:rPr>
          <w:delText>e-mail:</w:delText>
        </w:r>
        <w:r w:rsidDel="00AB5F45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AB5F45">
          <w:fldChar w:fldCharType="begin"/>
        </w:r>
        <w:r w:rsidRPr="00AB5F45" w:rsidDel="00AB5F45">
          <w:rPr>
            <w:lang w:val="en-US"/>
            <w:rPrChange w:id="123" w:author="Pro7" w:date="2025-05-27T10:24:00Z">
              <w:rPr/>
            </w:rPrChange>
          </w:rPr>
          <w:delInstrText xml:space="preserve"> HYPERLINK "mailto:komi@rosseti-sz.ru" \o "mailto:komi@rosseti-sz.ru" </w:delInstrText>
        </w:r>
        <w:r w:rsidDel="00AB5F45">
          <w:fldChar w:fldCharType="separate"/>
        </w:r>
        <w:r w:rsidDel="00AB5F45">
          <w:rPr>
            <w:rStyle w:val="afc"/>
            <w:sz w:val="24"/>
            <w:szCs w:val="24"/>
            <w:lang w:val="en-US"/>
          </w:rPr>
          <w:delText>komi@rosseti-sz.ru</w:delText>
        </w:r>
        <w:r w:rsidDel="00AB5F45">
          <w:rPr>
            <w:rStyle w:val="afc"/>
            <w:sz w:val="24"/>
            <w:szCs w:val="24"/>
            <w:lang w:val="en-US"/>
          </w:rPr>
          <w:fldChar w:fldCharType="end"/>
        </w:r>
        <w:r w:rsidDel="00AB5F45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</w:del>
    </w:p>
    <w:p w:rsidR="006C0FB3" w:rsidDel="00AB5F45" w:rsidRDefault="006C0FB3">
      <w:pPr>
        <w:spacing w:after="0" w:line="240" w:lineRule="auto"/>
        <w:ind w:left="1134"/>
        <w:jc w:val="both"/>
        <w:rPr>
          <w:del w:id="124" w:author="Pro7" w:date="2025-05-27T10:27:00Z"/>
          <w:rFonts w:ascii="Times New Roman" w:hAnsi="Times New Roman"/>
          <w:sz w:val="24"/>
          <w:szCs w:val="24"/>
          <w:lang w:val="en-US"/>
        </w:rPr>
      </w:pPr>
    </w:p>
    <w:p w:rsidR="006C0FB3" w:rsidDel="00AB5F45" w:rsidRDefault="00A82FE0">
      <w:pPr>
        <w:spacing w:after="0" w:line="240" w:lineRule="auto"/>
        <w:ind w:left="1134"/>
        <w:jc w:val="both"/>
        <w:rPr>
          <w:del w:id="125" w:author="Pro7" w:date="2025-05-27T10:27:00Z"/>
          <w:rFonts w:ascii="Times New Roman" w:hAnsi="Times New Roman"/>
          <w:b/>
          <w:bCs/>
          <w:sz w:val="24"/>
          <w:szCs w:val="24"/>
        </w:rPr>
      </w:pPr>
      <w:del w:id="126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6C0FB3" w:rsidDel="00AB5F45" w:rsidRDefault="00A82FE0">
      <w:pPr>
        <w:spacing w:after="0" w:line="240" w:lineRule="auto"/>
        <w:ind w:left="1134"/>
        <w:jc w:val="both"/>
        <w:rPr>
          <w:del w:id="127" w:author="Pro7" w:date="2025-05-27T10:27:00Z"/>
          <w:rFonts w:ascii="Times New Roman" w:hAnsi="Times New Roman"/>
          <w:bCs/>
          <w:sz w:val="24"/>
          <w:szCs w:val="24"/>
        </w:rPr>
      </w:pPr>
      <w:del w:id="128" w:author="Pro7" w:date="2025-05-27T10:27:00Z">
        <w:r w:rsidDel="00AB5F45">
          <w:rPr>
            <w:rFonts w:ascii="Times New Roman" w:hAnsi="Times New Roman"/>
            <w:bCs/>
            <w:sz w:val="24"/>
            <w:szCs w:val="24"/>
          </w:rPr>
          <w:delText>13.00 - 16.00, понедельник</w:delText>
        </w:r>
      </w:del>
    </w:p>
    <w:p w:rsidR="006C0FB3" w:rsidDel="00AB5F45" w:rsidRDefault="00A82FE0">
      <w:pPr>
        <w:spacing w:after="0" w:line="240" w:lineRule="auto"/>
        <w:ind w:left="1134"/>
        <w:jc w:val="both"/>
        <w:rPr>
          <w:del w:id="129" w:author="Pro7" w:date="2025-05-27T10:27:00Z"/>
          <w:rFonts w:ascii="Times New Roman" w:hAnsi="Times New Roman"/>
          <w:sz w:val="24"/>
          <w:szCs w:val="24"/>
        </w:rPr>
      </w:pPr>
      <w:del w:id="130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08.30 - 15.00, вторник – четверг</w:delText>
        </w:r>
      </w:del>
    </w:p>
    <w:p w:rsidR="006C0FB3" w:rsidDel="00AB5F45" w:rsidRDefault="00A82FE0">
      <w:pPr>
        <w:spacing w:after="0" w:line="240" w:lineRule="auto"/>
        <w:ind w:left="1134"/>
        <w:jc w:val="both"/>
        <w:rPr>
          <w:del w:id="131" w:author="Pro7" w:date="2025-05-27T10:27:00Z"/>
          <w:rFonts w:ascii="Times New Roman" w:hAnsi="Times New Roman"/>
          <w:sz w:val="24"/>
          <w:szCs w:val="24"/>
        </w:rPr>
      </w:pPr>
      <w:del w:id="132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08.30 - 12.00, пятница</w:delText>
        </w:r>
      </w:del>
    </w:p>
    <w:p w:rsidR="006C0FB3" w:rsidDel="00AB5F45" w:rsidRDefault="00A82FE0">
      <w:pPr>
        <w:spacing w:after="0" w:line="240" w:lineRule="auto"/>
        <w:ind w:left="1134"/>
        <w:jc w:val="both"/>
        <w:rPr>
          <w:del w:id="133" w:author="Pro7" w:date="2025-05-27T10:27:00Z"/>
          <w:rFonts w:ascii="Times New Roman" w:hAnsi="Times New Roman"/>
          <w:sz w:val="24"/>
          <w:szCs w:val="24"/>
        </w:rPr>
      </w:pPr>
      <w:del w:id="134" w:author="Pro7" w:date="2025-05-27T10:27:00Z">
        <w:r w:rsidDel="00AB5F45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6C0FB3" w:rsidDel="00AB5F45" w:rsidRDefault="006C0FB3">
      <w:pPr>
        <w:spacing w:after="0" w:line="240" w:lineRule="auto"/>
        <w:ind w:left="1134"/>
        <w:jc w:val="both"/>
        <w:rPr>
          <w:del w:id="135" w:author="Pro7" w:date="2025-05-27T10:27:00Z"/>
          <w:rFonts w:ascii="Times New Roman" w:hAnsi="Times New Roman"/>
          <w:sz w:val="24"/>
          <w:szCs w:val="24"/>
        </w:rPr>
      </w:pPr>
    </w:p>
    <w:p w:rsidR="006C0FB3" w:rsidDel="00AB5F45" w:rsidRDefault="00A82FE0">
      <w:pPr>
        <w:spacing w:after="0" w:line="240" w:lineRule="auto"/>
        <w:ind w:left="1134" w:hanging="1134"/>
        <w:rPr>
          <w:del w:id="136" w:author="Pro7" w:date="2025-05-27T10:27:00Z"/>
          <w:rFonts w:ascii="Times New Roman" w:hAnsi="Times New Roman"/>
          <w:b/>
          <w:bCs/>
          <w:sz w:val="24"/>
          <w:szCs w:val="24"/>
          <w:lang w:eastAsia="ru-RU"/>
        </w:rPr>
      </w:pPr>
      <w:del w:id="137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Новгородский филиал:</w:delText>
        </w:r>
      </w:del>
    </w:p>
    <w:p w:rsidR="006C0FB3" w:rsidDel="00AB5F45" w:rsidRDefault="00A82FE0">
      <w:pPr>
        <w:spacing w:after="0" w:line="240" w:lineRule="auto"/>
        <w:ind w:left="1134"/>
        <w:rPr>
          <w:del w:id="138" w:author="Pro7" w:date="2025-05-27T10:27:00Z"/>
          <w:rFonts w:ascii="Times New Roman" w:hAnsi="Times New Roman"/>
          <w:sz w:val="24"/>
          <w:szCs w:val="24"/>
          <w:lang w:eastAsia="ru-RU"/>
        </w:rPr>
      </w:pPr>
      <w:del w:id="139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г. В.Новгород, ул. Нехинская, д. 61«Б» (1 этаж), тел.  (8162) 984-440, (8162) 984-441, (8162) 984-434, (921) 696-25-04</w:delText>
        </w:r>
      </w:del>
    </w:p>
    <w:p w:rsidR="006C0FB3" w:rsidDel="00AB5F45" w:rsidRDefault="00A82FE0">
      <w:pPr>
        <w:spacing w:after="0" w:line="240" w:lineRule="auto"/>
        <w:ind w:left="1134"/>
        <w:rPr>
          <w:del w:id="140" w:author="Pro7" w:date="2025-05-27T10:27:00Z"/>
          <w:rFonts w:ascii="Times New Roman" w:hAnsi="Times New Roman"/>
          <w:b/>
          <w:bCs/>
          <w:sz w:val="24"/>
          <w:szCs w:val="24"/>
          <w:lang w:eastAsia="ru-RU"/>
        </w:rPr>
      </w:pPr>
      <w:del w:id="141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</w:delText>
        </w:r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-</w:delText>
        </w:r>
        <w:r w:rsidDel="00AB5F45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mail</w:delText>
        </w:r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: </w:delText>
        </w:r>
        <w:r w:rsidDel="00AB5F45">
          <w:fldChar w:fldCharType="begin"/>
        </w:r>
        <w:r w:rsidDel="00AB5F45">
          <w:delInstrText xml:space="preserve"> HYPERLINK "mail</w:delInstrText>
        </w:r>
        <w:r w:rsidDel="00AB5F45">
          <w:delInstrText xml:space="preserve">to:KonshinaTA@novgorodenergo.ru" \o "mailto:KonshinaTA@novgorodenergo.ru" </w:delInstrText>
        </w:r>
        <w:r w:rsidDel="00AB5F45">
          <w:fldChar w:fldCharType="separate"/>
        </w:r>
        <w:r w:rsidDel="00AB5F45">
          <w:rPr>
            <w:rStyle w:val="afc"/>
            <w:sz w:val="24"/>
            <w:szCs w:val="24"/>
            <w:lang w:val="en-US" w:eastAsia="ru-RU"/>
          </w:rPr>
          <w:delText>KonshinaTA</w:delText>
        </w:r>
        <w:r w:rsidDel="00AB5F45">
          <w:rPr>
            <w:rStyle w:val="afc"/>
            <w:sz w:val="24"/>
            <w:szCs w:val="24"/>
            <w:lang w:eastAsia="ru-RU"/>
          </w:rPr>
          <w:delText>@</w:delText>
        </w:r>
        <w:r w:rsidDel="00AB5F45">
          <w:rPr>
            <w:rStyle w:val="afc"/>
            <w:sz w:val="24"/>
            <w:szCs w:val="24"/>
            <w:lang w:val="en-US" w:eastAsia="ru-RU"/>
          </w:rPr>
          <w:delText>novgorodenergo</w:delText>
        </w:r>
        <w:r w:rsidDel="00AB5F45">
          <w:rPr>
            <w:rStyle w:val="afc"/>
            <w:sz w:val="24"/>
            <w:szCs w:val="24"/>
            <w:lang w:eastAsia="ru-RU"/>
          </w:rPr>
          <w:delText>.</w:delText>
        </w:r>
        <w:r w:rsidDel="00AB5F45">
          <w:rPr>
            <w:rStyle w:val="afc"/>
            <w:sz w:val="24"/>
            <w:szCs w:val="24"/>
            <w:lang w:val="en-US" w:eastAsia="ru-RU"/>
          </w:rPr>
          <w:delText>ru</w:delText>
        </w:r>
        <w:r w:rsidDel="00AB5F45">
          <w:rPr>
            <w:rStyle w:val="afc"/>
            <w:sz w:val="24"/>
            <w:szCs w:val="24"/>
            <w:lang w:val="en-US" w:eastAsia="ru-RU"/>
          </w:rPr>
          <w:fldChar w:fldCharType="end"/>
        </w:r>
        <w:r w:rsidDel="00AB5F45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6C0FB3" w:rsidDel="00AB5F45" w:rsidRDefault="006C0FB3">
      <w:pPr>
        <w:spacing w:after="0" w:line="240" w:lineRule="auto"/>
        <w:ind w:left="1134"/>
        <w:rPr>
          <w:del w:id="142" w:author="Pro7" w:date="2025-05-27T10:27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6C0FB3" w:rsidDel="00AB5F45" w:rsidRDefault="00A82FE0">
      <w:pPr>
        <w:spacing w:after="0" w:line="240" w:lineRule="auto"/>
        <w:ind w:left="1134"/>
        <w:rPr>
          <w:del w:id="143" w:author="Pro7" w:date="2025-05-27T10:27:00Z"/>
          <w:rFonts w:ascii="Times New Roman" w:hAnsi="Times New Roman"/>
          <w:b/>
          <w:bCs/>
          <w:sz w:val="24"/>
          <w:szCs w:val="24"/>
          <w:lang w:eastAsia="ru-RU"/>
        </w:rPr>
      </w:pPr>
      <w:del w:id="144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6C0FB3" w:rsidDel="00AB5F45" w:rsidRDefault="00A82FE0">
      <w:pPr>
        <w:spacing w:after="0" w:line="240" w:lineRule="auto"/>
        <w:ind w:left="1134"/>
        <w:rPr>
          <w:del w:id="145" w:author="Pro7" w:date="2025-05-27T10:27:00Z"/>
          <w:rFonts w:ascii="Times New Roman" w:hAnsi="Times New Roman"/>
          <w:sz w:val="24"/>
          <w:szCs w:val="24"/>
          <w:lang w:eastAsia="ru-RU"/>
        </w:rPr>
      </w:pPr>
      <w:del w:id="146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четверг</w:delText>
        </w:r>
      </w:del>
    </w:p>
    <w:p w:rsidR="006C0FB3" w:rsidDel="00AB5F45" w:rsidRDefault="00A82FE0">
      <w:pPr>
        <w:spacing w:after="0" w:line="240" w:lineRule="auto"/>
        <w:ind w:left="1134"/>
        <w:rPr>
          <w:del w:id="147" w:author="Pro7" w:date="2025-05-27T10:27:00Z"/>
          <w:rFonts w:ascii="Times New Roman" w:hAnsi="Times New Roman"/>
          <w:sz w:val="24"/>
          <w:szCs w:val="24"/>
          <w:lang w:eastAsia="ru-RU"/>
        </w:rPr>
      </w:pPr>
      <w:del w:id="148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8.00-16.00, пятница</w:delText>
        </w:r>
      </w:del>
    </w:p>
    <w:p w:rsidR="006C0FB3" w:rsidDel="00AB5F45" w:rsidRDefault="00A82FE0">
      <w:pPr>
        <w:spacing w:after="0" w:line="240" w:lineRule="auto"/>
        <w:ind w:left="1134"/>
        <w:jc w:val="both"/>
        <w:rPr>
          <w:del w:id="149" w:author="Pro7" w:date="2025-05-27T10:27:00Z"/>
          <w:rFonts w:ascii="Times New Roman" w:hAnsi="Times New Roman"/>
          <w:sz w:val="24"/>
          <w:szCs w:val="24"/>
        </w:rPr>
      </w:pPr>
      <w:del w:id="150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6C0FB3" w:rsidDel="00AB5F45" w:rsidRDefault="006C0FB3">
      <w:pPr>
        <w:spacing w:after="0" w:line="240" w:lineRule="auto"/>
        <w:rPr>
          <w:del w:id="151" w:author="Pro7" w:date="2025-05-27T10:27:00Z"/>
          <w:rFonts w:ascii="Times New Roman" w:hAnsi="Times New Roman"/>
          <w:sz w:val="24"/>
          <w:szCs w:val="24"/>
        </w:rPr>
      </w:pPr>
    </w:p>
    <w:p w:rsidR="006C0FB3" w:rsidDel="00AB5F45" w:rsidRDefault="00A82FE0">
      <w:pPr>
        <w:spacing w:after="0" w:line="240" w:lineRule="auto"/>
        <w:ind w:left="1134" w:hanging="992"/>
        <w:rPr>
          <w:del w:id="152" w:author="Pro7" w:date="2025-05-27T10:27:00Z"/>
          <w:rFonts w:ascii="Times New Roman" w:hAnsi="Times New Roman"/>
          <w:b/>
          <w:bCs/>
          <w:sz w:val="24"/>
          <w:szCs w:val="24"/>
          <w:lang w:eastAsia="ru-RU"/>
        </w:rPr>
      </w:pPr>
      <w:del w:id="153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Псковский филиал:</w:delText>
        </w:r>
      </w:del>
    </w:p>
    <w:p w:rsidR="006C0FB3" w:rsidDel="00AB5F45" w:rsidRDefault="00A82FE0">
      <w:pPr>
        <w:spacing w:after="0" w:line="240" w:lineRule="auto"/>
        <w:ind w:left="1134"/>
        <w:rPr>
          <w:del w:id="154" w:author="Pro7" w:date="2025-05-27T10:27:00Z"/>
          <w:rFonts w:ascii="Times New Roman" w:hAnsi="Times New Roman"/>
          <w:sz w:val="24"/>
          <w:szCs w:val="24"/>
          <w:lang w:eastAsia="ru-RU"/>
        </w:rPr>
      </w:pPr>
      <w:del w:id="155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г. Псков, ул. Советская, д. 47 «А» (Вход со стороны ул. Калинина), тел. (8112) 59-79-33, (8112) 59-79-34</w:delText>
        </w:r>
      </w:del>
    </w:p>
    <w:p w:rsidR="006C0FB3" w:rsidDel="00AB5F45" w:rsidRDefault="00A82FE0">
      <w:pPr>
        <w:spacing w:after="240" w:line="240" w:lineRule="auto"/>
        <w:ind w:left="1134"/>
        <w:rPr>
          <w:del w:id="156" w:author="Pro7" w:date="2025-05-27T10:27:00Z"/>
          <w:rFonts w:ascii="Times New Roman" w:hAnsi="Times New Roman"/>
          <w:b/>
          <w:bCs/>
          <w:sz w:val="24"/>
          <w:szCs w:val="24"/>
        </w:rPr>
      </w:pPr>
      <w:del w:id="157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</w:rPr>
          <w:delText xml:space="preserve">e-mail: </w:delText>
        </w:r>
        <w:r w:rsidDel="00AB5F45">
          <w:fldChar w:fldCharType="begin"/>
        </w:r>
        <w:r w:rsidDel="00AB5F45">
          <w:delInstrText xml:space="preserve"> HYPERLINK "mailto:cok@pskovenergo.ru" \o "mailto:cok@pskovenergo.ru" </w:delInstrText>
        </w:r>
        <w:r w:rsidDel="00AB5F45">
          <w:fldChar w:fldCharType="separate"/>
        </w:r>
        <w:r w:rsidDel="00AB5F45">
          <w:rPr>
            <w:rStyle w:val="afc"/>
            <w:sz w:val="24"/>
            <w:szCs w:val="24"/>
          </w:rPr>
          <w:delText>cok@pskovenergo.ru</w:delText>
        </w:r>
        <w:r w:rsidDel="00AB5F45">
          <w:rPr>
            <w:rStyle w:val="afc"/>
            <w:sz w:val="24"/>
            <w:szCs w:val="24"/>
          </w:rPr>
          <w:fldChar w:fldCharType="end"/>
        </w:r>
      </w:del>
    </w:p>
    <w:p w:rsidR="006C0FB3" w:rsidDel="00AB5F45" w:rsidRDefault="00A82FE0">
      <w:pPr>
        <w:spacing w:after="0" w:line="240" w:lineRule="auto"/>
        <w:ind w:left="1134"/>
        <w:rPr>
          <w:del w:id="158" w:author="Pro7" w:date="2025-05-27T10:27:00Z"/>
          <w:rFonts w:ascii="Times New Roman" w:hAnsi="Times New Roman"/>
          <w:b/>
          <w:bCs/>
          <w:sz w:val="24"/>
          <w:szCs w:val="24"/>
          <w:lang w:eastAsia="ru-RU"/>
        </w:rPr>
      </w:pPr>
      <w:del w:id="159" w:author="Pro7" w:date="2025-05-27T10:27:00Z">
        <w:r w:rsidDel="00AB5F4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6C0FB3" w:rsidDel="00AB5F45" w:rsidRDefault="00A82FE0">
      <w:pPr>
        <w:spacing w:after="0" w:line="240" w:lineRule="auto"/>
        <w:ind w:left="1134"/>
        <w:rPr>
          <w:del w:id="160" w:author="Pro7" w:date="2025-05-27T10:27:00Z"/>
          <w:rFonts w:ascii="Times New Roman" w:hAnsi="Times New Roman"/>
          <w:sz w:val="24"/>
          <w:szCs w:val="24"/>
          <w:lang w:eastAsia="ru-RU"/>
        </w:rPr>
      </w:pPr>
      <w:del w:id="161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8:00 – 17:00, понедельник – четверг</w:delText>
        </w:r>
      </w:del>
    </w:p>
    <w:p w:rsidR="006C0FB3" w:rsidDel="00AB5F45" w:rsidRDefault="00A82FE0">
      <w:pPr>
        <w:spacing w:after="0" w:line="240" w:lineRule="auto"/>
        <w:ind w:left="1134"/>
        <w:rPr>
          <w:del w:id="162" w:author="Pro7" w:date="2025-05-27T10:27:00Z"/>
          <w:rFonts w:ascii="Times New Roman" w:hAnsi="Times New Roman"/>
          <w:sz w:val="24"/>
          <w:szCs w:val="24"/>
          <w:lang w:eastAsia="ru-RU"/>
        </w:rPr>
      </w:pPr>
      <w:del w:id="163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8:00 – 16:00, пятница</w:delText>
        </w:r>
      </w:del>
    </w:p>
    <w:p w:rsidR="006C0FB3" w:rsidDel="00AB5F45" w:rsidRDefault="00A82FE0">
      <w:pPr>
        <w:spacing w:after="0" w:line="240" w:lineRule="auto"/>
        <w:ind w:left="1134"/>
        <w:rPr>
          <w:del w:id="164" w:author="Pro7" w:date="2025-05-27T10:27:00Z"/>
          <w:rFonts w:ascii="Times New Roman" w:hAnsi="Times New Roman"/>
          <w:sz w:val="24"/>
          <w:szCs w:val="24"/>
          <w:lang w:eastAsia="ru-RU"/>
        </w:rPr>
      </w:pPr>
      <w:del w:id="165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12.00 – 13.00 – обед</w:delText>
        </w:r>
      </w:del>
    </w:p>
    <w:p w:rsidR="006C0FB3" w:rsidDel="00AB5F45" w:rsidRDefault="00A82FE0">
      <w:pPr>
        <w:spacing w:after="0" w:line="240" w:lineRule="auto"/>
        <w:ind w:left="1134"/>
        <w:rPr>
          <w:del w:id="166" w:author="Pro7" w:date="2025-05-27T10:27:00Z"/>
          <w:rFonts w:ascii="Times New Roman" w:hAnsi="Times New Roman"/>
          <w:sz w:val="24"/>
          <w:szCs w:val="24"/>
          <w:lang w:eastAsia="ru-RU"/>
        </w:rPr>
      </w:pPr>
      <w:del w:id="167" w:author="Pro7" w:date="2025-05-27T10:27:00Z">
        <w:r w:rsidDel="00AB5F45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6C0FB3" w:rsidRDefault="006C0FB3">
      <w:pPr>
        <w:keepNext/>
        <w:spacing w:after="0" w:line="240" w:lineRule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sectPr w:rsidR="006C0FB3" w:rsidSect="00A82FE0">
      <w:pgSz w:w="16838" w:h="11906" w:orient="landscape"/>
      <w:pgMar w:top="993" w:right="850" w:bottom="142" w:left="1701" w:header="0" w:footer="0" w:gutter="0"/>
      <w:cols w:space="1701"/>
      <w:docGrid w:linePitch="360"/>
      <w:sectPrChange w:id="168" w:author="Pro7" w:date="2025-05-27T11:43:00Z">
        <w:sectPr w:rsidR="006C0FB3" w:rsidSect="00A82FE0">
          <w:pgMar w:top="993" w:right="850" w:bottom="1134" w:left="1701" w:header="0" w:footer="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FB3" w:rsidRDefault="00A82FE0">
      <w:pPr>
        <w:spacing w:after="0" w:line="240" w:lineRule="auto"/>
      </w:pPr>
      <w:r>
        <w:separator/>
      </w:r>
    </w:p>
  </w:endnote>
  <w:endnote w:type="continuationSeparator" w:id="0">
    <w:p w:rsidR="006C0FB3" w:rsidRDefault="00A8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FB3" w:rsidRDefault="00A82FE0">
      <w:pPr>
        <w:rPr>
          <w:sz w:val="12"/>
        </w:rPr>
      </w:pPr>
      <w:r>
        <w:separator/>
      </w:r>
    </w:p>
  </w:footnote>
  <w:footnote w:type="continuationSeparator" w:id="0">
    <w:p w:rsidR="006C0FB3" w:rsidRDefault="00A82FE0">
      <w:pPr>
        <w:rPr>
          <w:sz w:val="12"/>
        </w:rPr>
      </w:pPr>
      <w:r>
        <w:continuationSeparator/>
      </w:r>
    </w:p>
  </w:footnote>
  <w:footnote w:id="1">
    <w:p w:rsidR="006C0FB3" w:rsidRDefault="00A82FE0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При технологическом присоединении ЭПУ потребителей электрической энергии, объектов по производству элек</w:t>
      </w:r>
      <w:r>
        <w:rPr>
          <w:rFonts w:ascii="Times New Roman" w:hAnsi="Times New Roman"/>
        </w:rPr>
        <w:t xml:space="preserve">трической энергии и ОЭ, принадлежащих сетевым организациям и иным лицам, к электрическим сетям прибор учета подлежит установке на границе балансовой принадлежности ОЭ (ЭПУ) смежных субъектов. При этом прибор учета может быть установлен в границах ОЭ (ЭПУ) </w:t>
      </w:r>
      <w:r>
        <w:rPr>
          <w:rFonts w:ascii="Times New Roman" w:hAnsi="Times New Roman"/>
        </w:rPr>
        <w:t>смежного субъекта по соглашению сторон либо в иных случаях, предусмотренных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</w:t>
      </w:r>
      <w:r>
        <w:rPr>
          <w:rFonts w:ascii="Times New Roman" w:hAnsi="Times New Roman"/>
        </w:rPr>
        <w:t>евого хозяйства, принадлежащих сетевым организациям и иным лицам, к электрическим сетям, утвержденными постановлением Правительства РФ от 27.12.2004 № 861.</w:t>
      </w:r>
    </w:p>
  </w:footnote>
  <w:footnote w:id="2">
    <w:p w:rsidR="006C0FB3" w:rsidRDefault="00A82FE0">
      <w:pPr>
        <w:pStyle w:val="af0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При отсутствии информации о местах установки приборов учета в документах о технологическом присоед</w:t>
      </w:r>
      <w:r>
        <w:rPr>
          <w:rFonts w:ascii="Times New Roman" w:hAnsi="Times New Roman"/>
        </w:rPr>
        <w:t>инении и (ил) актах допуска в эксплуатацию приборов учета электрической энергии или отсутствии технической возможности установки приборов учета в указанных местах, если иное не установлено соглашением сторон, прибор учета подлежит установке на границе бала</w:t>
      </w:r>
      <w:r>
        <w:rPr>
          <w:rFonts w:ascii="Times New Roman" w:hAnsi="Times New Roman"/>
        </w:rPr>
        <w:t>нсовой принадлежности ОЭ (ЭПУ) смежных субъектов. При этом прибор учета может быть установлен в границах ОЭ (ЭПУ) смежного субъекта.</w:t>
      </w:r>
    </w:p>
  </w:footnote>
  <w:footnote w:id="3">
    <w:p w:rsidR="006C0FB3" w:rsidRDefault="00A82FE0">
      <w:pPr>
        <w:pStyle w:val="af0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Техническая возможность установки прибора учета отсутствует, если выполняется хотя бы одно из следующих условий:</w:t>
      </w:r>
    </w:p>
    <w:p w:rsidR="006C0FB3" w:rsidRDefault="00A82FE0">
      <w:pPr>
        <w:pStyle w:val="af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устано</w:t>
      </w:r>
      <w:r>
        <w:rPr>
          <w:rFonts w:ascii="Times New Roman" w:hAnsi="Times New Roman"/>
        </w:rPr>
        <w:t>вка прибора учета по проектным характеристикам мест установки невозможна без реконструкции, капитального ремонта существующих ОЭ, ЭПУ, объектов по производству электрической энергии (мощности) и (или) без создания новых объектов капитального строительства;</w:t>
      </w:r>
    </w:p>
    <w:p w:rsidR="006C0FB3" w:rsidRDefault="00A82FE0">
      <w:pPr>
        <w:pStyle w:val="af0"/>
        <w:jc w:val="both"/>
      </w:pPr>
      <w:r>
        <w:rPr>
          <w:rFonts w:ascii="Times New Roman" w:hAnsi="Times New Roman"/>
        </w:rPr>
        <w:t>- невозможно обеспечить соблюдение обязательных метрологических и технических требований к прибору учета, в том числе к условиям его установки и эксплуатации, предъявляемых в соответствии с законодательством РФ об обеспечении единства измерений и о технич</w:t>
      </w:r>
      <w:r>
        <w:rPr>
          <w:rFonts w:ascii="Times New Roman" w:hAnsi="Times New Roman"/>
        </w:rPr>
        <w:t>еском регулировании.</w:t>
      </w:r>
    </w:p>
  </w:footnote>
  <w:footnote w:id="4">
    <w:p w:rsidR="006C0FB3" w:rsidRDefault="00A82FE0">
      <w:pPr>
        <w:pStyle w:val="af0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Сетевая организация вправе установить прибор учета на принадлежащих ей на праве собственности или на ином законном основании объектах электросетевого хозяйства (кроме коллективных (общедомовых) приборов учета), с уведомлением собстве</w:t>
      </w:r>
      <w:r>
        <w:rPr>
          <w:rFonts w:ascii="Times New Roman" w:hAnsi="Times New Roman"/>
        </w:rPr>
        <w:t>нника ветхого и (или) аварийного объекта об отсутствии необходимости устранения обстоятельств, являющихся  причиной технической невозможности установки приборов учета в границах таких объектов.</w:t>
      </w:r>
    </w:p>
  </w:footnote>
  <w:footnote w:id="5">
    <w:p w:rsidR="006C0FB3" w:rsidRDefault="00A82FE0">
      <w:pPr>
        <w:pStyle w:val="af0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Применимо только для случаев, предусмотренных пунктом 145 Ос</w:t>
      </w:r>
      <w:r>
        <w:rPr>
          <w:rFonts w:ascii="Times New Roman" w:hAnsi="Times New Roman"/>
        </w:rPr>
        <w:t>новных положений.</w:t>
      </w:r>
    </w:p>
  </w:footnote>
  <w:footnote w:id="6">
    <w:p w:rsidR="006C0FB3" w:rsidRDefault="00A82FE0">
      <w:pPr>
        <w:spacing w:after="0" w:line="240" w:lineRule="auto"/>
        <w:jc w:val="both"/>
      </w:pPr>
      <w:r>
        <w:rPr>
          <w:rStyle w:val="FootnoteCharacters"/>
        </w:rPr>
        <w:footnoteRef/>
      </w:r>
      <w:r>
        <w:rPr>
          <w:sz w:val="20"/>
          <w:szCs w:val="20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Основные положения функционирования розничных рынков электрической энергии, утвержденные </w:t>
      </w:r>
      <w:r>
        <w:rPr>
          <w:rFonts w:ascii="Times New Roman" w:hAnsi="Times New Roman"/>
          <w:sz w:val="20"/>
          <w:szCs w:val="20"/>
        </w:rPr>
        <w:t>постановлением Правительства РФ от 04.05.2012 № 442 (далее – Основные положения).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E5C36"/>
    <w:multiLevelType w:val="hybridMultilevel"/>
    <w:tmpl w:val="B90CA186"/>
    <w:lvl w:ilvl="0" w:tplc="FEB6101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A67EB0E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A00DD48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0F667A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2E3E61A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C5B6925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6CAA4A2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6EE4AC6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E241A9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o7">
    <w15:presenceInfo w15:providerId="None" w15:userId="Pro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FB3"/>
    <w:rsid w:val="0012690F"/>
    <w:rsid w:val="006C0FB3"/>
    <w:rsid w:val="00A82FE0"/>
    <w:rsid w:val="00AB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7D0EA"/>
  <w15:docId w15:val="{6DCB03DB-DFB8-457B-9DB7-8AF52B43F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2">
    <w:name w:val="Текст сноски Знак1"/>
    <w:link w:val="af0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Calibri" w:eastAsia="Calibri" w:hAnsi="Calibri" w:cs="Times New Roman"/>
    </w:rPr>
  </w:style>
  <w:style w:type="character" w:customStyle="1" w:styleId="af5">
    <w:name w:val="Текст выноски Знак"/>
    <w:qFormat/>
    <w:rPr>
      <w:rFonts w:ascii="Tahoma" w:hAnsi="Tahoma" w:cs="Tahoma"/>
      <w:sz w:val="16"/>
      <w:szCs w:val="16"/>
    </w:rPr>
  </w:style>
  <w:style w:type="character" w:styleId="af6">
    <w:name w:val="Strong"/>
    <w:qFormat/>
    <w:rPr>
      <w:b/>
      <w:bCs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Текст примечания Знак"/>
    <w:qFormat/>
    <w:rPr>
      <w:sz w:val="20"/>
      <w:szCs w:val="20"/>
    </w:rPr>
  </w:style>
  <w:style w:type="character" w:customStyle="1" w:styleId="af9">
    <w:name w:val="Тема примечания Знак"/>
    <w:qFormat/>
    <w:rPr>
      <w:b/>
      <w:bCs/>
      <w:sz w:val="20"/>
      <w:szCs w:val="20"/>
    </w:rPr>
  </w:style>
  <w:style w:type="character" w:customStyle="1" w:styleId="afa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b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14">
    <w:name w:val="Заголовок 1 Знак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le-converted-space">
    <w:name w:val="apple-converted-space"/>
    <w:basedOn w:val="a0"/>
    <w:qFormat/>
  </w:style>
  <w:style w:type="character" w:customStyle="1" w:styleId="33">
    <w:name w:val="Заголовок 3 Знак"/>
    <w:qFormat/>
    <w:rPr>
      <w:rFonts w:ascii="Cambria" w:eastAsia="Times New Roman" w:hAnsi="Cambria" w:cs="Times New Roman"/>
      <w:b/>
      <w:bCs/>
      <w:color w:val="4F81BD"/>
    </w:rPr>
  </w:style>
  <w:style w:type="character" w:styleId="afc">
    <w:name w:val="Hyperlink"/>
    <w:rPr>
      <w:rFonts w:ascii="Times New Roman" w:hAnsi="Times New Roman" w:cs="Times New Roman"/>
      <w:color w:val="0066CC"/>
      <w:u w:val="single"/>
    </w:rPr>
  </w:style>
  <w:style w:type="character" w:styleId="afd">
    <w:name w:val="footnote reference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4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rPr>
      <w:rFonts w:ascii="Arial" w:eastAsia="Calibri" w:hAnsi="Arial" w:cs="Arial"/>
      <w:sz w:val="20"/>
      <w:szCs w:val="20"/>
      <w:lang w:val="ru-RU" w:bidi="ar-SA"/>
    </w:rPr>
  </w:style>
  <w:style w:type="paragraph" w:customStyle="1" w:styleId="ConsPlusNonformat">
    <w:name w:val="ConsPlusNonformat"/>
    <w:qFormat/>
    <w:rPr>
      <w:rFonts w:ascii="Courier New" w:eastAsia="Calibri" w:hAnsi="Courier New" w:cs="Courier New"/>
      <w:sz w:val="20"/>
      <w:szCs w:val="20"/>
      <w:lang w:val="ru-RU" w:bidi="ar-SA"/>
    </w:rPr>
  </w:style>
  <w:style w:type="paragraph" w:styleId="aff2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alibri" w:eastAsia="Calibri" w:hAnsi="Calibri" w:cs="Calibri"/>
      <w:color w:val="000000"/>
      <w:lang w:val="ru-RU" w:bidi="ar-SA"/>
    </w:rPr>
  </w:style>
  <w:style w:type="paragraph" w:styleId="aff3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f4">
    <w:name w:val="annotation subject"/>
    <w:basedOn w:val="aff3"/>
    <w:next w:val="aff3"/>
    <w:qFormat/>
    <w:rPr>
      <w:b/>
      <w:bCs/>
    </w:rPr>
  </w:style>
  <w:style w:type="paragraph" w:styleId="af0">
    <w:name w:val="footnote text"/>
    <w:basedOn w:val="a"/>
    <w:link w:val="12"/>
    <w:pPr>
      <w:spacing w:after="0" w:line="240" w:lineRule="auto"/>
    </w:pPr>
    <w:rPr>
      <w:sz w:val="20"/>
      <w:szCs w:val="20"/>
    </w:rPr>
  </w:style>
  <w:style w:type="paragraph" w:styleId="aff5">
    <w:name w:val="Document Map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f6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Газданова М.А.</dc:creator>
  <cp:keywords/>
  <dc:description/>
  <cp:lastModifiedBy>Pro7</cp:lastModifiedBy>
  <cp:revision>3</cp:revision>
  <dcterms:created xsi:type="dcterms:W3CDTF">2025-05-27T07:30:00Z</dcterms:created>
  <dcterms:modified xsi:type="dcterms:W3CDTF">2025-05-27T08:44:00Z</dcterms:modified>
  <dc:language>en-US</dc:language>
</cp:coreProperties>
</file>